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71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690"/>
        <w:gridCol w:w="690"/>
        <w:gridCol w:w="795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20"/>
        <w:gridCol w:w="737"/>
        <w:tblGridChange w:id="0">
          <w:tblGrid>
            <w:gridCol w:w="93"/>
            <w:gridCol w:w="597"/>
            <w:gridCol w:w="93"/>
            <w:gridCol w:w="597"/>
            <w:gridCol w:w="93"/>
            <w:gridCol w:w="702"/>
            <w:gridCol w:w="93"/>
            <w:gridCol w:w="627"/>
            <w:gridCol w:w="93"/>
            <w:gridCol w:w="627"/>
            <w:gridCol w:w="93"/>
            <w:gridCol w:w="627"/>
            <w:gridCol w:w="93"/>
            <w:gridCol w:w="627"/>
            <w:gridCol w:w="93"/>
            <w:gridCol w:w="627"/>
            <w:gridCol w:w="93"/>
            <w:gridCol w:w="627"/>
            <w:gridCol w:w="93"/>
            <w:gridCol w:w="627"/>
            <w:gridCol w:w="93"/>
            <w:gridCol w:w="627"/>
            <w:gridCol w:w="93"/>
            <w:gridCol w:w="627"/>
            <w:gridCol w:w="93"/>
            <w:gridCol w:w="627"/>
            <w:gridCol w:w="93"/>
            <w:gridCol w:w="627"/>
            <w:gridCol w:w="93"/>
            <w:gridCol w:w="627"/>
            <w:gridCol w:w="93"/>
            <w:gridCol w:w="627"/>
            <w:gridCol w:w="93"/>
            <w:gridCol w:w="627"/>
            <w:gridCol w:w="93"/>
            <w:gridCol w:w="627"/>
            <w:gridCol w:w="93"/>
            <w:gridCol w:w="644"/>
            <w:gridCol w:w="93"/>
          </w:tblGrid>
        </w:tblGridChange>
      </w:tblGrid>
      <w:tr w:rsidR="00E321B2">
        <w:trPr>
          <w:trHeight w:val="620"/>
        </w:trPr>
        <w:tc>
          <w:tcPr>
            <w:tcW w:w="13712" w:type="dxa"/>
            <w:gridSpan w:val="1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1B2" w:rsidRDefault="00676C07">
            <w:pPr>
              <w:widowControl/>
              <w:rPr>
                <w:ins w:id="1" w:author="123" w:date="2018-01-18T09:52:00Z"/>
                <w:rFonts w:ascii="黑体" w:eastAsia="黑体" w:hAnsi="黑体" w:cs="黑体"/>
                <w:kern w:val="0"/>
                <w:sz w:val="31"/>
                <w:szCs w:val="31"/>
              </w:rPr>
            </w:pPr>
            <w:r>
              <w:rPr>
                <w:rFonts w:ascii="黑体" w:eastAsia="黑体" w:hAnsi="黑体" w:cs="黑体" w:hint="eastAsia"/>
                <w:kern w:val="0"/>
                <w:sz w:val="31"/>
                <w:szCs w:val="31"/>
                <w:rPrChange w:id="2" w:author="123" w:date="2018-01-18T09:52:00Z">
                  <w:rPr>
                    <w:rFonts w:ascii="宋体" w:hAnsi="宋体" w:cs="宋体" w:hint="eastAsia"/>
                    <w:b/>
                    <w:bCs/>
                    <w:kern w:val="0"/>
                    <w:sz w:val="28"/>
                    <w:szCs w:val="28"/>
                  </w:rPr>
                </w:rPrChange>
              </w:rPr>
              <w:t>附件</w:t>
            </w:r>
            <w:r>
              <w:rPr>
                <w:rFonts w:ascii="黑体" w:eastAsia="黑体" w:hAnsi="黑体" w:cs="黑体"/>
                <w:kern w:val="0"/>
                <w:sz w:val="31"/>
                <w:szCs w:val="31"/>
                <w:rPrChange w:id="3" w:author="123" w:date="2018-01-18T09:52:00Z">
                  <w:rPr>
                    <w:rFonts w:ascii="宋体" w:hAnsi="宋体" w:cs="宋体"/>
                    <w:b/>
                    <w:bCs/>
                    <w:kern w:val="0"/>
                    <w:sz w:val="28"/>
                    <w:szCs w:val="28"/>
                  </w:rPr>
                </w:rPrChange>
              </w:rPr>
              <w:t>10</w:t>
            </w:r>
          </w:p>
          <w:p w:rsidR="00E321B2" w:rsidRPr="00D717DA" w:rsidRDefault="00676C07" w:rsidP="00E321B2">
            <w:pPr>
              <w:widowControl/>
              <w:jc w:val="center"/>
              <w:rPr>
                <w:rFonts w:ascii="方正小标宋简体" w:eastAsia="方正小标宋简体" w:hAnsi="方正小标宋_GBK" w:cs="方正小标宋_GBK" w:hint="eastAsia"/>
                <w:kern w:val="0"/>
                <w:sz w:val="39"/>
                <w:szCs w:val="39"/>
                <w:rPrChange w:id="4" w:author="文印中心(文印中心:文印中心)" w:date="2018-01-19T15:31:00Z">
                  <w:rPr>
                    <w:rFonts w:ascii="宋体" w:hAnsi="宋体" w:cs="宋体"/>
                    <w:kern w:val="0"/>
                    <w:sz w:val="24"/>
                  </w:rPr>
                </w:rPrChange>
              </w:rPr>
              <w:pPrChange w:id="5" w:author="123" w:date="2018-01-18T09:53:00Z">
                <w:pPr>
                  <w:widowControl/>
                </w:pPr>
              </w:pPrChange>
            </w:pPr>
            <w:ins w:id="6" w:author="郝玉鹏(郝玉鹏:文电科承办)" w:date="2018-01-11T18:22:00Z">
              <w:r w:rsidRPr="00D717DA">
                <w:rPr>
                  <w:rFonts w:ascii="方正小标宋简体" w:eastAsia="方正小标宋简体" w:hAnsi="方正小标宋_GBK" w:cs="方正小标宋_GBK" w:hint="eastAsia"/>
                  <w:kern w:val="0"/>
                  <w:sz w:val="39"/>
                  <w:szCs w:val="39"/>
                  <w:rPrChange w:id="7" w:author="文印中心(文印中心:文印中心)" w:date="2018-01-19T15:31:00Z">
                    <w:rPr>
                      <w:rFonts w:ascii="宋体" w:hAnsi="宋体" w:cs="宋体"/>
                      <w:b/>
                      <w:bCs/>
                      <w:kern w:val="0"/>
                      <w:sz w:val="28"/>
                      <w:szCs w:val="28"/>
                    </w:rPr>
                  </w:rPrChange>
                </w:rPr>
                <w:t>有</w:t>
              </w:r>
            </w:ins>
            <w:ins w:id="8" w:author="123" w:date="2018-01-18T09:52:00Z">
              <w:r w:rsidRPr="00D717DA">
                <w:rPr>
                  <w:rFonts w:ascii="方正小标宋简体" w:eastAsia="方正小标宋简体" w:hAnsi="方正小标宋_GBK" w:cs="方正小标宋_GBK" w:hint="eastAsia"/>
                  <w:kern w:val="0"/>
                  <w:sz w:val="39"/>
                  <w:szCs w:val="39"/>
                  <w:rPrChange w:id="9" w:author="文印中心(文印中心:文印中心)" w:date="2018-01-19T15:31:00Z">
                    <w:rPr>
                      <w:rFonts w:ascii="方正小标宋_GBK" w:eastAsia="方正小标宋_GBK" w:hAnsi="方正小标宋_GBK" w:cs="方正小标宋_GBK" w:hint="eastAsia"/>
                      <w:kern w:val="0"/>
                      <w:sz w:val="39"/>
                      <w:szCs w:val="39"/>
                    </w:rPr>
                  </w:rPrChange>
                </w:rPr>
                <w:t xml:space="preserve"> </w:t>
              </w:r>
            </w:ins>
            <w:ins w:id="10" w:author="郝玉鹏(郝玉鹏:文电科承办)" w:date="2018-01-11T18:22:00Z">
              <w:r w:rsidRPr="00D717DA">
                <w:rPr>
                  <w:rFonts w:ascii="方正小标宋简体" w:eastAsia="方正小标宋简体" w:hAnsi="方正小标宋_GBK" w:cs="方正小标宋_GBK" w:hint="eastAsia"/>
                  <w:kern w:val="0"/>
                  <w:sz w:val="39"/>
                  <w:szCs w:val="39"/>
                  <w:rPrChange w:id="11" w:author="文印中心(文印中心:文印中心)" w:date="2018-01-19T15:31:00Z">
                    <w:rPr>
                      <w:rFonts w:ascii="宋体" w:hAnsi="宋体" w:cs="宋体"/>
                      <w:b/>
                      <w:bCs/>
                      <w:kern w:val="0"/>
                      <w:sz w:val="28"/>
                      <w:szCs w:val="28"/>
                    </w:rPr>
                  </w:rPrChange>
                </w:rPr>
                <w:t>关</w:t>
              </w:r>
            </w:ins>
            <w:ins w:id="12" w:author="123" w:date="2018-01-18T09:52:00Z">
              <w:r w:rsidRPr="00D717DA">
                <w:rPr>
                  <w:rFonts w:ascii="方正小标宋简体" w:eastAsia="方正小标宋简体" w:hAnsi="方正小标宋_GBK" w:cs="方正小标宋_GBK" w:hint="eastAsia"/>
                  <w:kern w:val="0"/>
                  <w:sz w:val="39"/>
                  <w:szCs w:val="39"/>
                  <w:rPrChange w:id="13" w:author="文印中心(文印中心:文印中心)" w:date="2018-01-19T15:31:00Z">
                    <w:rPr>
                      <w:rFonts w:ascii="方正小标宋_GBK" w:eastAsia="方正小标宋_GBK" w:hAnsi="方正小标宋_GBK" w:cs="方正小标宋_GBK" w:hint="eastAsia"/>
                      <w:kern w:val="0"/>
                      <w:sz w:val="39"/>
                      <w:szCs w:val="39"/>
                    </w:rPr>
                  </w:rPrChange>
                </w:rPr>
                <w:t xml:space="preserve"> </w:t>
              </w:r>
            </w:ins>
            <w:ins w:id="14" w:author="郝玉鹏(郝玉鹏:文电科承办)" w:date="2018-01-11T18:22:00Z">
              <w:r w:rsidRPr="00D717DA">
                <w:rPr>
                  <w:rFonts w:ascii="方正小标宋简体" w:eastAsia="方正小标宋简体" w:hAnsi="方正小标宋_GBK" w:cs="方正小标宋_GBK" w:hint="eastAsia"/>
                  <w:kern w:val="0"/>
                  <w:sz w:val="39"/>
                  <w:szCs w:val="39"/>
                  <w:rPrChange w:id="15" w:author="文印中心(文印中心:文印中心)" w:date="2018-01-19T15:31:00Z">
                    <w:rPr>
                      <w:rFonts w:ascii="宋体" w:hAnsi="宋体" w:cs="宋体"/>
                      <w:b/>
                      <w:bCs/>
                      <w:kern w:val="0"/>
                      <w:sz w:val="28"/>
                      <w:szCs w:val="28"/>
                    </w:rPr>
                  </w:rPrChange>
                </w:rPr>
                <w:t>图</w:t>
              </w:r>
            </w:ins>
            <w:ins w:id="16" w:author="123" w:date="2018-01-18T09:52:00Z">
              <w:r w:rsidRPr="00D717DA">
                <w:rPr>
                  <w:rFonts w:ascii="方正小标宋简体" w:eastAsia="方正小标宋简体" w:hAnsi="方正小标宋_GBK" w:cs="方正小标宋_GBK" w:hint="eastAsia"/>
                  <w:kern w:val="0"/>
                  <w:sz w:val="39"/>
                  <w:szCs w:val="39"/>
                  <w:rPrChange w:id="17" w:author="文印中心(文印中心:文印中心)" w:date="2018-01-19T15:31:00Z">
                    <w:rPr>
                      <w:rFonts w:ascii="方正小标宋_GBK" w:eastAsia="方正小标宋_GBK" w:hAnsi="方正小标宋_GBK" w:cs="方正小标宋_GBK" w:hint="eastAsia"/>
                      <w:kern w:val="0"/>
                      <w:sz w:val="39"/>
                      <w:szCs w:val="39"/>
                    </w:rPr>
                  </w:rPrChange>
                </w:rPr>
                <w:t xml:space="preserve"> </w:t>
              </w:r>
            </w:ins>
            <w:ins w:id="18" w:author="郝玉鹏(郝玉鹏:文电科承办)" w:date="2018-01-11T18:22:00Z">
              <w:r w:rsidRPr="00D717DA">
                <w:rPr>
                  <w:rFonts w:ascii="方正小标宋简体" w:eastAsia="方正小标宋简体" w:hAnsi="方正小标宋_GBK" w:cs="方正小标宋_GBK" w:hint="eastAsia"/>
                  <w:kern w:val="0"/>
                  <w:sz w:val="39"/>
                  <w:szCs w:val="39"/>
                  <w:rPrChange w:id="19" w:author="文印中心(文印中心:文印中心)" w:date="2018-01-19T15:31:00Z">
                    <w:rPr>
                      <w:rFonts w:ascii="宋体" w:hAnsi="宋体" w:cs="宋体" w:hint="eastAsia"/>
                      <w:b/>
                      <w:bCs/>
                      <w:kern w:val="0"/>
                      <w:sz w:val="44"/>
                      <w:szCs w:val="44"/>
                    </w:rPr>
                  </w:rPrChange>
                </w:rPr>
                <w:t>表</w:t>
              </w:r>
            </w:ins>
          </w:p>
          <w:p w:rsidR="00E321B2" w:rsidRPr="00E321B2" w:rsidRDefault="00676C07">
            <w:pPr>
              <w:widowControl/>
              <w:rPr>
                <w:rFonts w:ascii="黑体" w:eastAsia="黑体" w:hAnsi="黑体" w:cs="黑体"/>
                <w:kern w:val="0"/>
                <w:sz w:val="24"/>
                <w:rPrChange w:id="20" w:author="123" w:date="2018-01-18T09:55:00Z">
                  <w:rPr>
                    <w:rFonts w:ascii="宋体" w:hAnsi="宋体" w:cs="宋体"/>
                    <w:kern w:val="0"/>
                    <w:sz w:val="24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rPrChange w:id="21" w:author="123" w:date="2018-01-18T09:55:00Z">
                  <w:rPr>
                    <w:rFonts w:ascii="宋体" w:hAnsi="宋体" w:cs="宋体" w:hint="eastAsia"/>
                    <w:kern w:val="0"/>
                    <w:sz w:val="24"/>
                  </w:rPr>
                </w:rPrChange>
              </w:rPr>
              <w:t>表一</w:t>
            </w:r>
          </w:p>
          <w:p w:rsidR="00E321B2" w:rsidRPr="00CD0FD7" w:rsidRDefault="00676C07" w:rsidP="00E321B2">
            <w:pPr>
              <w:widowControl/>
              <w:jc w:val="center"/>
              <w:rPr>
                <w:ins w:id="22" w:author="123" w:date="2018-01-18T09:54:00Z"/>
                <w:rFonts w:ascii="方正小标宋简体" w:eastAsia="方正小标宋简体" w:hAnsi="方正小标宋_GBK" w:cs="方正小标宋_GBK" w:hint="eastAsia"/>
                <w:kern w:val="0"/>
                <w:sz w:val="32"/>
                <w:szCs w:val="32"/>
                <w:rPrChange w:id="23" w:author="文印中心(文印中心:文印中心)" w:date="2018-01-19T15:31:00Z">
                  <w:rPr>
                    <w:ins w:id="24" w:author="123" w:date="2018-01-18T09:54:00Z"/>
                    <w:rFonts w:ascii="宋体" w:hAnsi="宋体" w:cs="宋体"/>
                    <w:b/>
                    <w:bCs/>
                    <w:kern w:val="0"/>
                    <w:sz w:val="28"/>
                    <w:szCs w:val="28"/>
                  </w:rPr>
                </w:rPrChange>
              </w:rPr>
              <w:pPrChange w:id="25" w:author="123" w:date="2018-01-18T09:55:00Z">
                <w:pPr>
                  <w:widowControl/>
                  <w:ind w:firstLineChars="1300" w:firstLine="3654"/>
                </w:pPr>
              </w:pPrChange>
            </w:pPr>
            <w:r w:rsidRPr="00CD0FD7">
              <w:rPr>
                <w:rFonts w:ascii="方正小标宋简体" w:eastAsia="方正小标宋简体" w:hAnsi="方正小标宋_GBK" w:cs="方正小标宋_GBK" w:hint="eastAsia"/>
                <w:kern w:val="0"/>
                <w:sz w:val="32"/>
                <w:szCs w:val="32"/>
                <w:rPrChange w:id="26" w:author="文印中心(文印中心:文印中心)" w:date="2018-01-19T15:31:00Z">
                  <w:rPr>
                    <w:rFonts w:ascii="宋体" w:hAnsi="宋体" w:cs="宋体" w:hint="eastAsia"/>
                    <w:b/>
                    <w:bCs/>
                    <w:kern w:val="0"/>
                    <w:sz w:val="28"/>
                    <w:szCs w:val="28"/>
                  </w:rPr>
                </w:rPrChange>
              </w:rPr>
              <w:t>旗（区）</w:t>
            </w:r>
            <w:r w:rsidRPr="00CD0FD7">
              <w:rPr>
                <w:rFonts w:ascii="方正小标宋简体" w:eastAsia="方正小标宋简体" w:hAnsi="方正小标宋_GBK" w:cs="方正小标宋_GBK" w:hint="eastAsia"/>
                <w:kern w:val="0"/>
                <w:sz w:val="32"/>
                <w:szCs w:val="32"/>
                <w:rPrChange w:id="27" w:author="文印中心(文印中心:文印中心)" w:date="2018-01-19T15:31:00Z">
                  <w:rPr>
                    <w:rFonts w:ascii="宋体" w:hAnsi="宋体" w:cs="宋体"/>
                    <w:b/>
                    <w:bCs/>
                    <w:kern w:val="0"/>
                    <w:sz w:val="28"/>
                    <w:szCs w:val="28"/>
                  </w:rPr>
                </w:rPrChange>
              </w:rPr>
              <w:t>2017</w:t>
            </w:r>
            <w:r w:rsidRPr="00CD0FD7">
              <w:rPr>
                <w:rFonts w:ascii="方正小标宋简体" w:eastAsia="方正小标宋简体" w:hAnsi="方正小标宋_GBK" w:cs="方正小标宋_GBK" w:hint="eastAsia"/>
                <w:kern w:val="0"/>
                <w:sz w:val="32"/>
                <w:szCs w:val="32"/>
                <w:rPrChange w:id="28" w:author="文印中心(文印中心:文印中心)" w:date="2018-01-19T15:31:00Z">
                  <w:rPr>
                    <w:rFonts w:ascii="宋体" w:hAnsi="宋体" w:cs="宋体"/>
                    <w:b/>
                    <w:bCs/>
                    <w:kern w:val="0"/>
                    <w:sz w:val="28"/>
                    <w:szCs w:val="28"/>
                  </w:rPr>
                </w:rPrChange>
              </w:rPr>
              <w:t>年用水总量统计表</w:t>
            </w:r>
          </w:p>
          <w:p w:rsidR="00E321B2" w:rsidRDefault="00676C07" w:rsidP="00E321B2">
            <w:pPr>
              <w:widowControl/>
              <w:ind w:firstLineChars="1300" w:firstLine="3654"/>
              <w:jc w:val="right"/>
              <w:rPr>
                <w:rFonts w:ascii="宋体" w:hAnsi="宋体" w:cs="宋体"/>
                <w:b/>
                <w:bCs/>
                <w:kern w:val="0"/>
                <w:sz w:val="24"/>
              </w:rPr>
              <w:pPrChange w:id="29" w:author="123" w:date="2018-01-18T09:54:00Z">
                <w:pPr>
                  <w:widowControl/>
                  <w:ind w:firstLineChars="1300" w:firstLine="3654"/>
                </w:pPr>
              </w:pPrChange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Cs w:val="21"/>
              </w:rPr>
              <w:t>单位：万</w:t>
            </w:r>
            <w:r>
              <w:rPr>
                <w:rFonts w:ascii="宋体" w:hAnsi="宋体" w:cs="宋体" w:hint="eastAsia"/>
                <w:kern w:val="0"/>
                <w:szCs w:val="21"/>
              </w:rPr>
              <w:t>m</w:t>
            </w:r>
            <w:r>
              <w:rPr>
                <w:rFonts w:ascii="宋体" w:hAnsi="宋体" w:cs="宋体" w:hint="eastAsia"/>
                <w:kern w:val="0"/>
                <w:szCs w:val="21"/>
                <w:vertAlign w:val="superscript"/>
              </w:rPr>
              <w:t>3</w:t>
            </w:r>
          </w:p>
        </w:tc>
      </w:tr>
      <w:tr w:rsidR="00E321B2" w:rsidTr="00E321B2">
        <w:tblPrEx>
          <w:tblW w:w="13712" w:type="dxa"/>
          <w:tblInd w:w="93" w:type="dxa"/>
          <w:tblLayout w:type="fixed"/>
          <w:tblPrExChange w:id="30" w:author="123" w:date="2018-01-18T09:53:00Z">
            <w:tblPrEx>
              <w:tblW w:w="13712" w:type="dxa"/>
              <w:tblInd w:w="93" w:type="dxa"/>
              <w:tblLayout w:type="fixed"/>
            </w:tblPrEx>
          </w:tblPrExChange>
        </w:tblPrEx>
        <w:trPr>
          <w:trHeight w:val="589"/>
          <w:trPrChange w:id="31" w:author="123" w:date="2018-01-18T09:53:00Z">
            <w:trPr>
              <w:gridAfter w:val="0"/>
              <w:trHeight w:val="899"/>
            </w:trPr>
          </w:trPrChange>
        </w:trPr>
        <w:tc>
          <w:tcPr>
            <w:tcW w:w="50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2" w:author="123" w:date="2018-01-18T09:53:00Z">
              <w:tcPr>
                <w:tcW w:w="5055" w:type="dxa"/>
                <w:gridSpan w:val="1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33" w:author="123" w:date="2018-01-18T09:53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34" w:author="123" w:date="2018-01-18T09:53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农业用水量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5" w:author="123" w:date="2018-01-18T09:53:00Z">
              <w:tcPr>
                <w:tcW w:w="2160" w:type="dxa"/>
                <w:gridSpan w:val="6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36" w:author="123" w:date="2018-01-18T09:53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37" w:author="123" w:date="2018-01-18T09:53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工业用水量</w:t>
            </w:r>
          </w:p>
        </w:tc>
        <w:tc>
          <w:tcPr>
            <w:tcW w:w="36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8" w:author="123" w:date="2018-01-18T09:53:00Z">
              <w:tcPr>
                <w:tcW w:w="3600" w:type="dxa"/>
                <w:gridSpan w:val="10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39" w:author="123" w:date="2018-01-18T09:53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40" w:author="123" w:date="2018-01-18T09:53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生</w:t>
            </w:r>
            <w:r>
              <w:rPr>
                <w:rFonts w:ascii="黑体" w:eastAsia="黑体" w:hAnsi="黑体" w:cs="黑体"/>
                <w:kern w:val="0"/>
                <w:sz w:val="20"/>
                <w:szCs w:val="20"/>
                <w:rPrChange w:id="41" w:author="123" w:date="2018-01-18T09:53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  <w:t xml:space="preserve"> </w:t>
            </w: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42" w:author="123" w:date="2018-01-18T09:53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活</w:t>
            </w:r>
            <w:r>
              <w:rPr>
                <w:rFonts w:ascii="黑体" w:eastAsia="黑体" w:hAnsi="黑体" w:cs="黑体"/>
                <w:kern w:val="0"/>
                <w:sz w:val="20"/>
                <w:szCs w:val="20"/>
                <w:rPrChange w:id="43" w:author="123" w:date="2018-01-18T09:53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  <w:t xml:space="preserve"> </w:t>
            </w: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44" w:author="123" w:date="2018-01-18T09:53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用</w:t>
            </w:r>
            <w:r>
              <w:rPr>
                <w:rFonts w:ascii="黑体" w:eastAsia="黑体" w:hAnsi="黑体" w:cs="黑体"/>
                <w:kern w:val="0"/>
                <w:sz w:val="20"/>
                <w:szCs w:val="20"/>
                <w:rPrChange w:id="45" w:author="123" w:date="2018-01-18T09:53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  <w:t xml:space="preserve"> </w:t>
            </w: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46" w:author="123" w:date="2018-01-18T09:53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水</w:t>
            </w:r>
            <w:r>
              <w:rPr>
                <w:rFonts w:ascii="黑体" w:eastAsia="黑体" w:hAnsi="黑体" w:cs="黑体"/>
                <w:kern w:val="0"/>
                <w:sz w:val="20"/>
                <w:szCs w:val="20"/>
                <w:rPrChange w:id="47" w:author="123" w:date="2018-01-18T09:53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  <w:t xml:space="preserve"> </w:t>
            </w: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48" w:author="123" w:date="2018-01-18T09:53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量</w:t>
            </w:r>
          </w:p>
        </w:tc>
        <w:tc>
          <w:tcPr>
            <w:tcW w:w="21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49" w:author="123" w:date="2018-01-18T09:53:00Z">
              <w:tcPr>
                <w:tcW w:w="2160" w:type="dxa"/>
                <w:gridSpan w:val="6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50" w:author="123" w:date="2018-01-18T09:53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51" w:author="123" w:date="2018-01-18T09:53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人工生态环境补水量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tcPrChange w:id="52" w:author="123" w:date="2018-01-18T09:53:00Z">
              <w:tcPr>
                <w:tcW w:w="737" w:type="dxa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53" w:author="123" w:date="2018-01-18T09:53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54" w:author="123" w:date="2018-01-18T09:53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总用水量</w:t>
            </w:r>
          </w:p>
        </w:tc>
      </w:tr>
      <w:tr w:rsidR="00E321B2" w:rsidTr="00E321B2">
        <w:tblPrEx>
          <w:tblW w:w="13712" w:type="dxa"/>
          <w:tblInd w:w="93" w:type="dxa"/>
          <w:tblLayout w:type="fixed"/>
          <w:tblPrExChange w:id="55" w:author="123" w:date="2018-01-18T09:53:00Z">
            <w:tblPrEx>
              <w:tblW w:w="13712" w:type="dxa"/>
              <w:tblInd w:w="93" w:type="dxa"/>
              <w:tblLayout w:type="fixed"/>
            </w:tblPrEx>
          </w:tblPrExChange>
        </w:tblPrEx>
        <w:trPr>
          <w:trHeight w:val="659"/>
          <w:trPrChange w:id="56" w:author="123" w:date="2018-01-18T09:53:00Z">
            <w:trPr>
              <w:gridAfter w:val="0"/>
              <w:trHeight w:val="899"/>
            </w:trPr>
          </w:trPrChange>
        </w:trPr>
        <w:tc>
          <w:tcPr>
            <w:tcW w:w="28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7" w:author="123" w:date="2018-01-18T09:53:00Z">
              <w:tcPr>
                <w:tcW w:w="2895" w:type="dxa"/>
                <w:gridSpan w:val="8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58" w:author="123" w:date="2018-01-18T09:53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59" w:author="123" w:date="2018-01-18T09:53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农业灌溉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0" w:author="123" w:date="2018-01-18T09:53:00Z">
              <w:tcPr>
                <w:tcW w:w="720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61" w:author="123" w:date="2018-01-18T09:53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62" w:author="123" w:date="2018-01-18T09:53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渔塘补水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3" w:author="123" w:date="2018-01-18T09:53:00Z">
              <w:tcPr>
                <w:tcW w:w="720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64" w:author="123" w:date="2018-01-18T09:53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65" w:author="123" w:date="2018-01-18T09:53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畜禽用水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6" w:author="123" w:date="2018-01-18T09:53:00Z">
              <w:tcPr>
                <w:tcW w:w="720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67" w:author="123" w:date="2018-01-18T09:53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68" w:author="123" w:date="2018-01-18T09:53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小计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9" w:author="123" w:date="2018-01-18T09:53:00Z">
              <w:tcPr>
                <w:tcW w:w="720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70" w:author="123" w:date="2018-01-18T09:53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71" w:author="123" w:date="2018-01-18T09:53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火（核）</w:t>
            </w:r>
            <w:r>
              <w:rPr>
                <w:rFonts w:ascii="黑体" w:eastAsia="黑体" w:hAnsi="黑体" w:cs="黑体"/>
                <w:kern w:val="0"/>
                <w:sz w:val="20"/>
                <w:szCs w:val="20"/>
                <w:rPrChange w:id="72" w:author="123" w:date="2018-01-18T09:53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  <w:t xml:space="preserve"> </w:t>
            </w: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73" w:author="123" w:date="2018-01-18T09:53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电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4" w:author="123" w:date="2018-01-18T09:53:00Z">
              <w:tcPr>
                <w:tcW w:w="720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75" w:author="123" w:date="2018-01-18T09:53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76" w:author="123" w:date="2018-01-18T09:53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非火（核）</w:t>
            </w:r>
            <w:r>
              <w:rPr>
                <w:rFonts w:ascii="黑体" w:eastAsia="黑体" w:hAnsi="黑体" w:cs="黑体"/>
                <w:kern w:val="0"/>
                <w:sz w:val="20"/>
                <w:szCs w:val="20"/>
                <w:rPrChange w:id="77" w:author="123" w:date="2018-01-18T09:53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  <w:t xml:space="preserve"> </w:t>
            </w: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78" w:author="123" w:date="2018-01-18T09:53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电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79" w:author="123" w:date="2018-01-18T09:53:00Z">
              <w:tcPr>
                <w:tcW w:w="720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80" w:author="123" w:date="2018-01-18T09:53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81" w:author="123" w:date="2018-01-18T09:53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小计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82" w:author="123" w:date="2018-01-18T09:53:00Z">
              <w:tcPr>
                <w:tcW w:w="1440" w:type="dxa"/>
                <w:gridSpan w:val="4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83" w:author="123" w:date="2018-01-18T09:53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84" w:author="123" w:date="2018-01-18T09:53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居</w:t>
            </w:r>
            <w:r>
              <w:rPr>
                <w:rFonts w:ascii="黑体" w:eastAsia="黑体" w:hAnsi="黑体" w:cs="黑体"/>
                <w:kern w:val="0"/>
                <w:sz w:val="20"/>
                <w:szCs w:val="20"/>
                <w:rPrChange w:id="85" w:author="123" w:date="2018-01-18T09:53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  <w:t xml:space="preserve"> </w:t>
            </w:r>
            <w:r>
              <w:rPr>
                <w:rFonts w:ascii="黑体" w:eastAsia="黑体" w:hAnsi="黑体" w:cs="黑体"/>
                <w:kern w:val="0"/>
                <w:sz w:val="20"/>
                <w:szCs w:val="20"/>
                <w:rPrChange w:id="86" w:author="123" w:date="2018-01-18T09:53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  <w:t>民</w:t>
            </w:r>
            <w:r>
              <w:rPr>
                <w:rFonts w:ascii="黑体" w:eastAsia="黑体" w:hAnsi="黑体" w:cs="黑体"/>
                <w:kern w:val="0"/>
                <w:sz w:val="20"/>
                <w:szCs w:val="20"/>
                <w:rPrChange w:id="87" w:author="123" w:date="2018-01-18T09:53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  <w:t xml:space="preserve"> </w:t>
            </w:r>
            <w:r>
              <w:rPr>
                <w:rFonts w:ascii="黑体" w:eastAsia="黑体" w:hAnsi="黑体" w:cs="黑体"/>
                <w:kern w:val="0"/>
                <w:sz w:val="20"/>
                <w:szCs w:val="20"/>
                <w:rPrChange w:id="88" w:author="123" w:date="2018-01-18T09:53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  <w:t>生</w:t>
            </w:r>
            <w:r>
              <w:rPr>
                <w:rFonts w:ascii="黑体" w:eastAsia="黑体" w:hAnsi="黑体" w:cs="黑体"/>
                <w:kern w:val="0"/>
                <w:sz w:val="20"/>
                <w:szCs w:val="20"/>
                <w:rPrChange w:id="89" w:author="123" w:date="2018-01-18T09:53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  <w:t xml:space="preserve"> </w:t>
            </w:r>
            <w:r>
              <w:rPr>
                <w:rFonts w:ascii="黑体" w:eastAsia="黑体" w:hAnsi="黑体" w:cs="黑体"/>
                <w:kern w:val="0"/>
                <w:sz w:val="20"/>
                <w:szCs w:val="20"/>
                <w:rPrChange w:id="90" w:author="123" w:date="2018-01-18T09:53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  <w:t>活</w:t>
            </w:r>
            <w:r>
              <w:rPr>
                <w:rFonts w:ascii="黑体" w:eastAsia="黑体" w:hAnsi="黑体" w:cs="黑体"/>
                <w:kern w:val="0"/>
                <w:sz w:val="20"/>
                <w:szCs w:val="20"/>
                <w:rPrChange w:id="91" w:author="123" w:date="2018-01-18T09:53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  <w:t xml:space="preserve"> 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2" w:author="123" w:date="2018-01-18T09:53:00Z">
              <w:tcPr>
                <w:tcW w:w="720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93" w:author="123" w:date="2018-01-18T09:53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94" w:author="123" w:date="2018-01-18T09:53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第三产业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5" w:author="123" w:date="2018-01-18T09:53:00Z">
              <w:tcPr>
                <w:tcW w:w="720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96" w:author="123" w:date="2018-01-18T09:53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97" w:author="123" w:date="2018-01-18T09:53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建筑业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98" w:author="123" w:date="2018-01-18T09:53:00Z">
              <w:tcPr>
                <w:tcW w:w="720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99" w:author="123" w:date="2018-01-18T09:53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100" w:author="123" w:date="2018-01-18T09:53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小计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1" w:author="123" w:date="2018-01-18T09:53:00Z">
              <w:tcPr>
                <w:tcW w:w="720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102" w:author="123" w:date="2018-01-18T09:53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103" w:author="123" w:date="2018-01-18T09:53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河湖补水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4" w:author="123" w:date="2018-01-18T09:53:00Z">
              <w:tcPr>
                <w:tcW w:w="720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105" w:author="123" w:date="2018-01-18T09:53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106" w:author="123" w:date="2018-01-18T09:53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城镇环境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7" w:author="123" w:date="2018-01-18T09:53:00Z">
              <w:tcPr>
                <w:tcW w:w="720" w:type="dxa"/>
                <w:gridSpan w:val="2"/>
                <w:vMerge w:val="restart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108" w:author="123" w:date="2018-01-18T09:53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109" w:author="123" w:date="2018-01-18T09:53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小计</w:t>
            </w: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tcPrChange w:id="110" w:author="123" w:date="2018-01-18T09:53:00Z">
              <w:tcPr>
                <w:tcW w:w="737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:rsidR="00E321B2" w:rsidRDefault="00E321B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321B2" w:rsidTr="00E321B2">
        <w:tblPrEx>
          <w:tblW w:w="13712" w:type="dxa"/>
          <w:tblInd w:w="93" w:type="dxa"/>
          <w:tblLayout w:type="fixed"/>
          <w:tblPrExChange w:id="111" w:author="123" w:date="2018-01-18T09:53:00Z">
            <w:tblPrEx>
              <w:tblW w:w="13712" w:type="dxa"/>
              <w:tblInd w:w="93" w:type="dxa"/>
              <w:tblLayout w:type="fixed"/>
            </w:tblPrEx>
          </w:tblPrExChange>
        </w:tblPrEx>
        <w:trPr>
          <w:trHeight w:val="1131"/>
          <w:trPrChange w:id="112" w:author="123" w:date="2018-01-18T09:53:00Z">
            <w:trPr>
              <w:gridAfter w:val="0"/>
              <w:trHeight w:val="899"/>
            </w:trPr>
          </w:trPrChange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13" w:author="123" w:date="2018-01-18T09:53:00Z">
              <w:tcPr>
                <w:tcW w:w="690" w:type="dxa"/>
                <w:gridSpan w:val="2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114" w:author="123" w:date="2018-01-18T09:53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115" w:author="123" w:date="2018-01-18T09:53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耕地灌溉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16" w:author="123" w:date="2018-01-18T09:53:00Z">
              <w:tcPr>
                <w:tcW w:w="69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117" w:author="123" w:date="2018-01-18T09:53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118" w:author="123" w:date="2018-01-18T09:53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林地灌溉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19" w:author="123" w:date="2018-01-18T09:53:00Z">
              <w:tcPr>
                <w:tcW w:w="795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120" w:author="123" w:date="2018-01-18T09:53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121" w:author="123" w:date="2018-01-18T09:53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园地灌溉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22" w:author="123" w:date="2018-01-18T09:53:00Z">
              <w:tcPr>
                <w:tcW w:w="7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123" w:author="123" w:date="2018-01-18T09:53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124" w:author="123" w:date="2018-01-18T09:53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牧草地灌溉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5" w:author="123" w:date="2018-01-18T09:53:00Z">
              <w:tcPr>
                <w:tcW w:w="720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Default="00E321B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6" w:author="123" w:date="2018-01-18T09:53:00Z">
              <w:tcPr>
                <w:tcW w:w="720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Default="00E321B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7" w:author="123" w:date="2018-01-18T09:53:00Z">
              <w:tcPr>
                <w:tcW w:w="720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Default="00E321B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8" w:author="123" w:date="2018-01-18T09:53:00Z">
              <w:tcPr>
                <w:tcW w:w="720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Default="00E321B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29" w:author="123" w:date="2018-01-18T09:53:00Z">
              <w:tcPr>
                <w:tcW w:w="720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Default="00E321B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0" w:author="123" w:date="2018-01-18T09:53:00Z">
              <w:tcPr>
                <w:tcW w:w="720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Default="00E321B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31" w:author="123" w:date="2018-01-18T09:53:00Z">
              <w:tcPr>
                <w:tcW w:w="7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132" w:author="123" w:date="2018-01-18T09:53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133" w:author="123" w:date="2018-01-18T09:53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城镇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134" w:author="123" w:date="2018-01-18T09:53:00Z">
              <w:tcPr>
                <w:tcW w:w="720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135" w:author="123" w:date="2018-01-18T09:53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136" w:author="123" w:date="2018-01-18T09:53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农村</w:t>
            </w: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7" w:author="123" w:date="2018-01-18T09:53:00Z">
              <w:tcPr>
                <w:tcW w:w="720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Default="00E321B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8" w:author="123" w:date="2018-01-18T09:53:00Z">
              <w:tcPr>
                <w:tcW w:w="720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Default="00E321B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39" w:author="123" w:date="2018-01-18T09:53:00Z">
              <w:tcPr>
                <w:tcW w:w="720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Default="00E321B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0" w:author="123" w:date="2018-01-18T09:53:00Z">
              <w:tcPr>
                <w:tcW w:w="720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Default="00E321B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1" w:author="123" w:date="2018-01-18T09:53:00Z">
              <w:tcPr>
                <w:tcW w:w="720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Default="00E321B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42" w:author="123" w:date="2018-01-18T09:53:00Z">
              <w:tcPr>
                <w:tcW w:w="720" w:type="dxa"/>
                <w:gridSpan w:val="2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Default="00E321B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tcPrChange w:id="143" w:author="123" w:date="2018-01-18T09:53:00Z">
              <w:tcPr>
                <w:tcW w:w="737" w:type="dxa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:rsidR="00E321B2" w:rsidRDefault="00E321B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321B2">
        <w:trPr>
          <w:trHeight w:val="899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E321B2">
        <w:trPr>
          <w:trHeight w:val="899"/>
        </w:trPr>
        <w:tc>
          <w:tcPr>
            <w:tcW w:w="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7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E321B2" w:rsidRPr="00E321B2" w:rsidRDefault="00676C07" w:rsidP="00676C07">
      <w:pPr>
        <w:ind w:left="1044" w:hangingChars="522" w:hanging="1044"/>
        <w:rPr>
          <w:rFonts w:ascii="楷体_GB2312" w:eastAsia="楷体_GB2312" w:hAnsi="楷体_GB2312" w:cs="楷体_GB2312"/>
          <w:color w:val="000000"/>
          <w:sz w:val="20"/>
          <w:szCs w:val="20"/>
          <w:rPrChange w:id="144" w:author="123" w:date="2018-01-18T09:54:00Z">
            <w:rPr>
              <w:rFonts w:ascii="宋体"/>
              <w:color w:val="000000"/>
              <w:sz w:val="18"/>
              <w:szCs w:val="18"/>
            </w:rPr>
          </w:rPrChange>
        </w:rPr>
        <w:pPrChange w:id="145" w:author="文印中心(文印中心:文印中心)" w:date="2018-01-19T15:32:00Z">
          <w:pPr>
            <w:ind w:left="940" w:hangingChars="522" w:hanging="940"/>
          </w:pPr>
        </w:pPrChange>
      </w:pPr>
      <w:r>
        <w:rPr>
          <w:rFonts w:ascii="楷体_GB2312" w:eastAsia="楷体_GB2312" w:hAnsi="楷体_GB2312" w:cs="楷体_GB2312" w:hint="eastAsia"/>
          <w:kern w:val="0"/>
          <w:sz w:val="20"/>
          <w:szCs w:val="20"/>
          <w:rPrChange w:id="146" w:author="123" w:date="2018-01-18T09:54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注：（</w:t>
      </w:r>
      <w:r>
        <w:rPr>
          <w:rFonts w:ascii="楷体_GB2312" w:eastAsia="楷体_GB2312" w:hAnsi="楷体_GB2312" w:cs="楷体_GB2312"/>
          <w:kern w:val="0"/>
          <w:sz w:val="20"/>
          <w:szCs w:val="20"/>
          <w:rPrChange w:id="147" w:author="123" w:date="2018-01-18T09:54:00Z">
            <w:rPr>
              <w:rFonts w:ascii="宋体" w:cs="宋体"/>
              <w:kern w:val="0"/>
              <w:sz w:val="18"/>
              <w:szCs w:val="18"/>
            </w:rPr>
          </w:rPrChange>
        </w:rPr>
        <w:t>1</w:t>
      </w:r>
      <w:r>
        <w:rPr>
          <w:rFonts w:ascii="楷体_GB2312" w:eastAsia="楷体_GB2312" w:hAnsi="楷体_GB2312" w:cs="楷体_GB2312" w:hint="eastAsia"/>
          <w:kern w:val="0"/>
          <w:sz w:val="20"/>
          <w:szCs w:val="20"/>
          <w:rPrChange w:id="148" w:author="123" w:date="2018-01-18T09:54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）</w:t>
      </w:r>
      <w:r>
        <w:rPr>
          <w:rFonts w:ascii="楷体_GB2312" w:eastAsia="楷体_GB2312" w:hAnsi="楷体_GB2312" w:cs="楷体_GB2312" w:hint="eastAsia"/>
          <w:color w:val="000000"/>
          <w:sz w:val="20"/>
          <w:szCs w:val="20"/>
          <w:rPrChange w:id="149" w:author="123" w:date="2018-01-18T09:54:00Z">
            <w:rPr>
              <w:rFonts w:ascii="宋体" w:hint="eastAsia"/>
              <w:color w:val="000000"/>
              <w:sz w:val="18"/>
              <w:szCs w:val="18"/>
            </w:rPr>
          </w:rPrChange>
        </w:rPr>
        <w:t>用水总量应与附表</w:t>
      </w:r>
      <w:r>
        <w:rPr>
          <w:rFonts w:ascii="楷体_GB2312" w:eastAsia="楷体_GB2312" w:hAnsi="楷体_GB2312" w:cs="楷体_GB2312"/>
          <w:color w:val="000000"/>
          <w:sz w:val="20"/>
          <w:szCs w:val="20"/>
          <w:rPrChange w:id="150" w:author="123" w:date="2018-01-18T09:54:00Z">
            <w:rPr>
              <w:rFonts w:ascii="宋体"/>
              <w:color w:val="000000"/>
              <w:sz w:val="18"/>
              <w:szCs w:val="18"/>
            </w:rPr>
          </w:rPrChange>
        </w:rPr>
        <w:t>1-2</w:t>
      </w:r>
      <w:r>
        <w:rPr>
          <w:rFonts w:ascii="楷体_GB2312" w:eastAsia="楷体_GB2312" w:hAnsi="楷体_GB2312" w:cs="楷体_GB2312" w:hint="eastAsia"/>
          <w:color w:val="000000"/>
          <w:sz w:val="20"/>
          <w:szCs w:val="20"/>
          <w:rPrChange w:id="151" w:author="123" w:date="2018-01-18T09:54:00Z">
            <w:rPr>
              <w:rFonts w:ascii="宋体" w:hint="eastAsia"/>
              <w:color w:val="000000"/>
              <w:sz w:val="18"/>
              <w:szCs w:val="18"/>
            </w:rPr>
          </w:rPrChange>
        </w:rPr>
        <w:t>的供水总量相等。</w:t>
      </w:r>
    </w:p>
    <w:p w:rsidR="00E321B2" w:rsidRPr="00E321B2" w:rsidRDefault="00676C07" w:rsidP="00CD0FD7">
      <w:pPr>
        <w:ind w:left="1044" w:hangingChars="522" w:hanging="1044"/>
        <w:rPr>
          <w:rFonts w:ascii="楷体_GB2312" w:eastAsia="楷体_GB2312" w:hAnsi="楷体_GB2312" w:cs="楷体_GB2312"/>
          <w:color w:val="000000"/>
          <w:sz w:val="20"/>
          <w:szCs w:val="20"/>
          <w:rPrChange w:id="152" w:author="123" w:date="2018-01-18T09:54:00Z">
            <w:rPr>
              <w:rFonts w:ascii="宋体"/>
              <w:color w:val="000000"/>
              <w:sz w:val="18"/>
              <w:szCs w:val="18"/>
            </w:rPr>
          </w:rPrChange>
        </w:rPr>
        <w:pPrChange w:id="153" w:author="文印中心(文印中心:文印中心)" w:date="2018-01-19T15:32:00Z">
          <w:pPr>
            <w:ind w:left="940" w:hangingChars="522" w:hanging="940"/>
          </w:pPr>
        </w:pPrChange>
      </w:pPr>
      <w:r>
        <w:rPr>
          <w:rFonts w:ascii="楷体_GB2312" w:eastAsia="楷体_GB2312" w:hAnsi="楷体_GB2312" w:cs="楷体_GB2312" w:hint="eastAsia"/>
          <w:color w:val="000000"/>
          <w:sz w:val="20"/>
          <w:szCs w:val="20"/>
          <w:rPrChange w:id="154" w:author="123" w:date="2018-01-18T09:54:00Z">
            <w:rPr>
              <w:rFonts w:ascii="宋体" w:hint="eastAsia"/>
              <w:color w:val="000000"/>
              <w:sz w:val="18"/>
              <w:szCs w:val="18"/>
            </w:rPr>
          </w:rPrChange>
        </w:rPr>
        <w:t xml:space="preserve">    </w:t>
      </w:r>
      <w:r>
        <w:rPr>
          <w:rFonts w:ascii="楷体_GB2312" w:eastAsia="楷体_GB2312" w:hAnsi="楷体_GB2312" w:cs="楷体_GB2312" w:hint="eastAsia"/>
          <w:color w:val="000000"/>
          <w:sz w:val="20"/>
          <w:szCs w:val="20"/>
          <w:rPrChange w:id="155" w:author="123" w:date="2018-01-18T09:54:00Z">
            <w:rPr>
              <w:rFonts w:ascii="宋体" w:hint="eastAsia"/>
              <w:color w:val="000000"/>
              <w:sz w:val="18"/>
              <w:szCs w:val="18"/>
            </w:rPr>
          </w:rPrChange>
        </w:rPr>
        <w:t>（</w:t>
      </w:r>
      <w:r>
        <w:rPr>
          <w:rFonts w:ascii="楷体_GB2312" w:eastAsia="楷体_GB2312" w:hAnsi="楷体_GB2312" w:cs="楷体_GB2312" w:hint="eastAsia"/>
          <w:color w:val="000000"/>
          <w:sz w:val="20"/>
          <w:szCs w:val="20"/>
          <w:rPrChange w:id="156" w:author="123" w:date="2018-01-18T09:54:00Z">
            <w:rPr>
              <w:rFonts w:ascii="宋体" w:hint="eastAsia"/>
              <w:color w:val="000000"/>
              <w:sz w:val="18"/>
              <w:szCs w:val="18"/>
            </w:rPr>
          </w:rPrChange>
        </w:rPr>
        <w:t>2</w:t>
      </w:r>
      <w:r>
        <w:rPr>
          <w:rFonts w:ascii="楷体_GB2312" w:eastAsia="楷体_GB2312" w:hAnsi="楷体_GB2312" w:cs="楷体_GB2312" w:hint="eastAsia"/>
          <w:color w:val="000000"/>
          <w:sz w:val="20"/>
          <w:szCs w:val="20"/>
          <w:rPrChange w:id="157" w:author="123" w:date="2018-01-18T09:54:00Z">
            <w:rPr>
              <w:rFonts w:ascii="宋体" w:hint="eastAsia"/>
              <w:color w:val="000000"/>
              <w:sz w:val="18"/>
              <w:szCs w:val="18"/>
            </w:rPr>
          </w:rPrChange>
        </w:rPr>
        <w:t>）用水总量或分行业用水量较上一年度发生较大变化的，应补充说明材料，分析说明变化原因。</w:t>
      </w:r>
    </w:p>
    <w:tbl>
      <w:tblPr>
        <w:tblW w:w="14174" w:type="dxa"/>
        <w:tblLayout w:type="fixed"/>
        <w:tblLook w:val="04A0" w:firstRow="1" w:lastRow="0" w:firstColumn="1" w:lastColumn="0" w:noHBand="0" w:noVBand="1"/>
      </w:tblPr>
      <w:tblGrid>
        <w:gridCol w:w="898"/>
        <w:gridCol w:w="898"/>
        <w:gridCol w:w="898"/>
        <w:gridCol w:w="898"/>
        <w:gridCol w:w="899"/>
        <w:gridCol w:w="899"/>
        <w:gridCol w:w="709"/>
        <w:gridCol w:w="899"/>
        <w:gridCol w:w="896"/>
        <w:gridCol w:w="896"/>
        <w:gridCol w:w="896"/>
        <w:gridCol w:w="901"/>
        <w:gridCol w:w="896"/>
        <w:gridCol w:w="896"/>
        <w:gridCol w:w="899"/>
        <w:gridCol w:w="896"/>
        <w:tblGridChange w:id="158">
          <w:tblGrid>
            <w:gridCol w:w="898"/>
            <w:gridCol w:w="898"/>
            <w:gridCol w:w="898"/>
            <w:gridCol w:w="898"/>
            <w:gridCol w:w="899"/>
            <w:gridCol w:w="899"/>
            <w:gridCol w:w="709"/>
            <w:gridCol w:w="899"/>
            <w:gridCol w:w="896"/>
            <w:gridCol w:w="896"/>
            <w:gridCol w:w="896"/>
            <w:gridCol w:w="901"/>
            <w:gridCol w:w="896"/>
            <w:gridCol w:w="896"/>
            <w:gridCol w:w="899"/>
            <w:gridCol w:w="896"/>
          </w:tblGrid>
        </w:tblGridChange>
      </w:tblGrid>
      <w:tr w:rsidR="00E321B2">
        <w:trPr>
          <w:trHeight w:val="713"/>
        </w:trPr>
        <w:tc>
          <w:tcPr>
            <w:tcW w:w="14174" w:type="dxa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321B2" w:rsidRDefault="00E321B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E321B2" w:rsidRDefault="00E321B2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</w:p>
          <w:p w:rsidR="00E321B2" w:rsidRDefault="00E321B2">
            <w:pPr>
              <w:widowControl/>
              <w:jc w:val="left"/>
              <w:rPr>
                <w:del w:id="159" w:author="123" w:date="2018-01-19T14:38:00Z"/>
                <w:rFonts w:ascii="宋体" w:hAnsi="宋体" w:cs="宋体"/>
                <w:kern w:val="0"/>
                <w:sz w:val="24"/>
              </w:rPr>
            </w:pPr>
          </w:p>
          <w:p w:rsidR="00E321B2" w:rsidRDefault="00E321B2">
            <w:pPr>
              <w:widowControl/>
              <w:jc w:val="left"/>
              <w:rPr>
                <w:del w:id="160" w:author="123" w:date="2018-01-19T14:38:00Z"/>
                <w:rFonts w:ascii="宋体" w:hAnsi="宋体" w:cs="宋体"/>
                <w:kern w:val="0"/>
                <w:sz w:val="24"/>
              </w:rPr>
            </w:pPr>
          </w:p>
          <w:p w:rsidR="00E321B2" w:rsidRPr="00E321B2" w:rsidRDefault="00676C07">
            <w:pPr>
              <w:widowControl/>
              <w:jc w:val="left"/>
              <w:rPr>
                <w:rFonts w:ascii="黑体" w:eastAsia="黑体" w:hAnsi="黑体" w:cs="黑体"/>
                <w:kern w:val="0"/>
                <w:sz w:val="24"/>
                <w:rPrChange w:id="161" w:author="123" w:date="2018-01-18T09:55:00Z">
                  <w:rPr>
                    <w:rFonts w:ascii="宋体" w:hAnsi="宋体" w:cs="宋体"/>
                    <w:b/>
                    <w:bCs/>
                    <w:kern w:val="0"/>
                    <w:sz w:val="24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rPrChange w:id="162" w:author="123" w:date="2018-01-18T09:55:00Z">
                  <w:rPr>
                    <w:rFonts w:ascii="宋体" w:hAnsi="宋体" w:cs="宋体" w:hint="eastAsia"/>
                    <w:kern w:val="0"/>
                    <w:sz w:val="24"/>
                  </w:rPr>
                </w:rPrChange>
              </w:rPr>
              <w:t>表二</w:t>
            </w:r>
          </w:p>
          <w:p w:rsidR="00E321B2" w:rsidRPr="00CD0FD7" w:rsidRDefault="00676C07" w:rsidP="00E321B2">
            <w:pPr>
              <w:widowControl/>
              <w:jc w:val="center"/>
              <w:rPr>
                <w:ins w:id="163" w:author="123" w:date="2018-01-18T09:56:00Z"/>
                <w:rFonts w:ascii="方正小标宋简体" w:eastAsia="方正小标宋简体" w:hAnsi="方正小标宋_GBK" w:cs="方正小标宋_GBK" w:hint="eastAsia"/>
                <w:kern w:val="0"/>
                <w:sz w:val="32"/>
                <w:szCs w:val="32"/>
                <w:rPrChange w:id="164" w:author="文印中心(文印中心:文印中心)" w:date="2018-01-19T15:31:00Z">
                  <w:rPr>
                    <w:ins w:id="165" w:author="123" w:date="2018-01-18T09:56:00Z"/>
                    <w:rFonts w:ascii="宋体" w:hAnsi="宋体" w:cs="宋体"/>
                    <w:b/>
                    <w:bCs/>
                    <w:kern w:val="0"/>
                    <w:sz w:val="28"/>
                    <w:szCs w:val="28"/>
                  </w:rPr>
                </w:rPrChange>
              </w:rPr>
              <w:pPrChange w:id="166" w:author="123" w:date="2018-01-18T09:56:00Z">
                <w:pPr>
                  <w:widowControl/>
                  <w:jc w:val="right"/>
                </w:pPr>
              </w:pPrChange>
            </w:pPr>
            <w:r w:rsidRPr="00CD0FD7">
              <w:rPr>
                <w:rFonts w:ascii="方正小标宋简体" w:eastAsia="方正小标宋简体" w:hAnsi="方正小标宋_GBK" w:cs="方正小标宋_GBK" w:hint="eastAsia"/>
                <w:kern w:val="0"/>
                <w:sz w:val="32"/>
                <w:szCs w:val="32"/>
                <w:rPrChange w:id="167" w:author="文印中心(文印中心:文印中心)" w:date="2018-01-19T15:31:00Z">
                  <w:rPr>
                    <w:rFonts w:ascii="宋体" w:hAnsi="宋体" w:cs="宋体" w:hint="eastAsia"/>
                    <w:b/>
                    <w:bCs/>
                    <w:kern w:val="0"/>
                    <w:sz w:val="28"/>
                    <w:szCs w:val="28"/>
                  </w:rPr>
                </w:rPrChange>
              </w:rPr>
              <w:t>旗（区）</w:t>
            </w:r>
            <w:r w:rsidRPr="00CD0FD7">
              <w:rPr>
                <w:rFonts w:ascii="方正小标宋简体" w:eastAsia="方正小标宋简体" w:hAnsi="方正小标宋_GBK" w:cs="方正小标宋_GBK" w:hint="eastAsia"/>
                <w:kern w:val="0"/>
                <w:sz w:val="32"/>
                <w:szCs w:val="32"/>
                <w:rPrChange w:id="168" w:author="文印中心(文印中心:文印中心)" w:date="2018-01-19T15:31:00Z">
                  <w:rPr>
                    <w:rFonts w:ascii="宋体" w:hAnsi="宋体" w:cs="宋体"/>
                    <w:b/>
                    <w:bCs/>
                    <w:kern w:val="0"/>
                    <w:sz w:val="28"/>
                    <w:szCs w:val="28"/>
                  </w:rPr>
                </w:rPrChange>
              </w:rPr>
              <w:t>2017</w:t>
            </w:r>
            <w:r w:rsidRPr="00CD0FD7">
              <w:rPr>
                <w:rFonts w:ascii="方正小标宋简体" w:eastAsia="方正小标宋简体" w:hAnsi="方正小标宋_GBK" w:cs="方正小标宋_GBK" w:hint="eastAsia"/>
                <w:kern w:val="0"/>
                <w:sz w:val="32"/>
                <w:szCs w:val="32"/>
                <w:rPrChange w:id="169" w:author="文印中心(文印中心:文印中心)" w:date="2018-01-19T15:31:00Z">
                  <w:rPr>
                    <w:rFonts w:ascii="宋体" w:hAnsi="宋体" w:cs="宋体"/>
                    <w:b/>
                    <w:bCs/>
                    <w:kern w:val="0"/>
                    <w:sz w:val="28"/>
                    <w:szCs w:val="28"/>
                  </w:rPr>
                </w:rPrChange>
              </w:rPr>
              <w:t>年供水量统计表</w:t>
            </w:r>
          </w:p>
          <w:p w:rsidR="00E321B2" w:rsidRDefault="00676C07">
            <w:pPr>
              <w:widowControl/>
              <w:jc w:val="right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8"/>
                <w:szCs w:val="28"/>
              </w:rPr>
              <w:t xml:space="preserve">    </w:t>
            </w:r>
            <w:r>
              <w:rPr>
                <w:rFonts w:ascii="宋体" w:hAnsi="宋体" w:cs="宋体" w:hint="eastAsia"/>
                <w:kern w:val="0"/>
                <w:szCs w:val="21"/>
              </w:rPr>
              <w:t>单位：万</w:t>
            </w:r>
            <w:r>
              <w:rPr>
                <w:rFonts w:ascii="宋体" w:hAnsi="宋体" w:cs="宋体" w:hint="eastAsia"/>
                <w:kern w:val="0"/>
                <w:szCs w:val="21"/>
              </w:rPr>
              <w:t>m</w:t>
            </w:r>
            <w:r>
              <w:rPr>
                <w:rFonts w:ascii="宋体" w:hAnsi="宋体" w:cs="宋体" w:hint="eastAsia"/>
                <w:kern w:val="0"/>
                <w:szCs w:val="21"/>
                <w:vertAlign w:val="superscript"/>
              </w:rPr>
              <w:t xml:space="preserve">3 </w:t>
            </w:r>
          </w:p>
        </w:tc>
      </w:tr>
      <w:tr w:rsidR="00E321B2">
        <w:trPr>
          <w:trHeight w:val="648"/>
        </w:trPr>
        <w:tc>
          <w:tcPr>
            <w:tcW w:w="699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170" w:author="123" w:date="2018-01-18T09:56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171" w:author="123" w:date="2018-01-18T09:56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lastRenderedPageBreak/>
              <w:t>地表水源供水量</w:t>
            </w:r>
          </w:p>
        </w:tc>
        <w:tc>
          <w:tcPr>
            <w:tcW w:w="35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172" w:author="123" w:date="2018-01-18T09:56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173" w:author="123" w:date="2018-01-18T09:56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地下水源供水量</w:t>
            </w:r>
          </w:p>
        </w:tc>
        <w:tc>
          <w:tcPr>
            <w:tcW w:w="26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174" w:author="123" w:date="2018-01-18T09:56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175" w:author="123" w:date="2018-01-18T09:56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其他水源（非常规水源）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176" w:author="123" w:date="2018-01-18T09:57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177" w:author="123" w:date="2018-01-18T09:57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总用</w:t>
            </w:r>
          </w:p>
          <w:p w:rsidR="00E321B2" w:rsidRDefault="00676C07"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178" w:author="123" w:date="2018-01-18T09:57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水量</w:t>
            </w:r>
          </w:p>
        </w:tc>
      </w:tr>
      <w:tr w:rsidR="00E321B2">
        <w:trPr>
          <w:trHeight w:val="648"/>
        </w:trPr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center"/>
              <w:rPr>
                <w:ins w:id="179" w:author="123" w:date="2018-01-19T14:34:00Z"/>
                <w:rFonts w:ascii="黑体" w:eastAsia="黑体" w:hAnsi="黑体" w:cs="黑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180" w:author="123" w:date="2018-01-18T09:56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水库</w:t>
            </w:r>
          </w:p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181" w:author="123" w:date="2018-01-18T09:56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182" w:author="123" w:date="2018-01-18T09:56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工程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183" w:author="123" w:date="2018-01-18T09:56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184" w:author="123" w:date="2018-01-18T09:56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塘坝和窖池工程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185" w:author="123" w:date="2018-01-18T09:56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186" w:author="123" w:date="2018-01-18T09:56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河湖引水闸工程</w:t>
            </w:r>
          </w:p>
        </w:tc>
        <w:tc>
          <w:tcPr>
            <w:tcW w:w="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187" w:author="123" w:date="2018-01-18T09:56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188" w:author="123" w:date="2018-01-18T09:56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河湖取水泵站工程</w:t>
            </w:r>
          </w:p>
        </w:tc>
        <w:tc>
          <w:tcPr>
            <w:tcW w:w="17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189" w:author="123" w:date="2018-01-18T09:56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190" w:author="123" w:date="2018-01-18T09:56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跨旗区调水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191" w:author="123" w:date="2018-01-18T09:56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192" w:author="123" w:date="2018-01-18T09:56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其他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193" w:author="123" w:date="2018-01-18T09:56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194" w:author="123" w:date="2018-01-18T09:56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小计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195" w:author="123" w:date="2018-01-18T09:56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196" w:author="123" w:date="2018-01-18T09:56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浅层水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center"/>
              <w:rPr>
                <w:ins w:id="197" w:author="123" w:date="2018-01-19T14:34:00Z"/>
                <w:rFonts w:ascii="黑体" w:eastAsia="黑体" w:hAnsi="黑体" w:cs="黑体"/>
                <w:kern w:val="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198" w:author="123" w:date="2018-01-18T09:56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深层</w:t>
            </w:r>
          </w:p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199" w:author="123" w:date="2018-01-18T09:56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200" w:author="123" w:date="2018-01-18T09:56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承压水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201" w:author="123" w:date="2018-01-18T09:56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202" w:author="123" w:date="2018-01-18T09:56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小计</w:t>
            </w:r>
          </w:p>
        </w:tc>
        <w:tc>
          <w:tcPr>
            <w:tcW w:w="9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203" w:author="123" w:date="2018-01-18T09:56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</w:pPr>
            <w:proofErr w:type="gramStart"/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204" w:author="123" w:date="2018-01-18T09:56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其中微</w:t>
            </w:r>
            <w:proofErr w:type="gramEnd"/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205" w:author="123" w:date="2018-01-18T09:56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咸水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206" w:author="123" w:date="2018-01-18T09:56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207" w:author="123" w:date="2018-01-18T09:56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污水处理回用</w:t>
            </w:r>
          </w:p>
        </w:tc>
        <w:tc>
          <w:tcPr>
            <w:tcW w:w="8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208" w:author="123" w:date="2018-01-18T09:56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209" w:author="123" w:date="2018-01-18T09:56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其他</w:t>
            </w:r>
          </w:p>
        </w:tc>
        <w:tc>
          <w:tcPr>
            <w:tcW w:w="8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210" w:author="123" w:date="2018-01-18T09:56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211" w:author="123" w:date="2018-01-18T09:56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小计</w:t>
            </w: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E321B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321B2" w:rsidTr="00E321B2">
        <w:tblPrEx>
          <w:tblW w:w="14174" w:type="dxa"/>
          <w:tblLayout w:type="fixed"/>
          <w:tblPrExChange w:id="212" w:author="123" w:date="2018-01-18T09:57:00Z">
            <w:tblPrEx>
              <w:tblW w:w="14174" w:type="dxa"/>
              <w:tblLayout w:type="fixed"/>
            </w:tblPrEx>
          </w:tblPrExChange>
        </w:tblPrEx>
        <w:trPr>
          <w:trHeight w:val="1056"/>
          <w:trPrChange w:id="213" w:author="123" w:date="2018-01-18T09:57:00Z">
            <w:trPr>
              <w:trHeight w:val="648"/>
            </w:trPr>
          </w:trPrChange>
        </w:trPr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4" w:author="123" w:date="2018-01-18T09:57:00Z">
              <w:tcPr>
                <w:tcW w:w="898" w:type="dxa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Default="00E321B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tcPrChange w:id="215" w:author="123" w:date="2018-01-18T09:57:00Z">
              <w:tcPr>
                <w:tcW w:w="898" w:type="dxa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:rsidR="00E321B2" w:rsidRDefault="00E321B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tcPrChange w:id="216" w:author="123" w:date="2018-01-18T09:57:00Z">
              <w:tcPr>
                <w:tcW w:w="898" w:type="dxa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:rsidR="00E321B2" w:rsidRDefault="00E321B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tcPrChange w:id="217" w:author="123" w:date="2018-01-18T09:57:00Z">
              <w:tcPr>
                <w:tcW w:w="898" w:type="dxa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</w:tcPr>
            </w:tcPrChange>
          </w:tcPr>
          <w:p w:rsidR="00E321B2" w:rsidRDefault="00E321B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18" w:author="123" w:date="2018-01-18T09:57:00Z">
              <w:tcPr>
                <w:tcW w:w="89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Pr="00E321B2" w:rsidRDefault="00676C07" w:rsidP="00E321B2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219" w:author="123" w:date="2018-01-18T09:57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  <w:pPrChange w:id="220" w:author="123" w:date="2018-01-19T14:34:00Z">
                <w:pPr>
                  <w:widowControl/>
                  <w:jc w:val="left"/>
                </w:pPr>
              </w:pPrChange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221" w:author="123" w:date="2018-01-18T09:57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从外旗区调入水量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222" w:author="123" w:date="2018-01-18T09:57:00Z">
              <w:tcPr>
                <w:tcW w:w="89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Pr="00E321B2" w:rsidRDefault="00676C07" w:rsidP="00E321B2">
            <w:pPr>
              <w:widowControl/>
              <w:jc w:val="center"/>
              <w:rPr>
                <w:rFonts w:ascii="黑体" w:eastAsia="黑体" w:hAnsi="黑体" w:cs="黑体"/>
                <w:kern w:val="0"/>
                <w:sz w:val="20"/>
                <w:szCs w:val="20"/>
                <w:rPrChange w:id="223" w:author="123" w:date="2018-01-18T09:57:00Z">
                  <w:rPr>
                    <w:rFonts w:ascii="宋体" w:hAnsi="宋体" w:cs="宋体"/>
                    <w:kern w:val="0"/>
                    <w:sz w:val="20"/>
                    <w:szCs w:val="20"/>
                  </w:rPr>
                </w:rPrChange>
              </w:rPr>
              <w:pPrChange w:id="224" w:author="123" w:date="2018-01-19T14:34:00Z">
                <w:pPr>
                  <w:widowControl/>
                  <w:jc w:val="left"/>
                </w:pPr>
              </w:pPrChange>
            </w:pPr>
            <w:r>
              <w:rPr>
                <w:rFonts w:ascii="黑体" w:eastAsia="黑体" w:hAnsi="黑体" w:cs="黑体" w:hint="eastAsia"/>
                <w:kern w:val="0"/>
                <w:sz w:val="20"/>
                <w:szCs w:val="20"/>
                <w:rPrChange w:id="225" w:author="123" w:date="2018-01-18T09:57:00Z">
                  <w:rPr>
                    <w:rFonts w:ascii="宋体" w:hAnsi="宋体" w:cs="宋体" w:hint="eastAsia"/>
                    <w:kern w:val="0"/>
                    <w:sz w:val="20"/>
                    <w:szCs w:val="20"/>
                  </w:rPr>
                </w:rPrChange>
              </w:rPr>
              <w:t>从本旗区调出水量</w:t>
            </w: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6" w:author="123" w:date="2018-01-18T09:57:00Z">
              <w:tcPr>
                <w:tcW w:w="709" w:type="dxa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Default="00E321B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" w:author="123" w:date="2018-01-18T09:57:00Z">
              <w:tcPr>
                <w:tcW w:w="899" w:type="dxa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Default="00E321B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8" w:author="123" w:date="2018-01-18T09:57:00Z">
              <w:tcPr>
                <w:tcW w:w="896" w:type="dxa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Default="00E321B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9" w:author="123" w:date="2018-01-18T09:57:00Z">
              <w:tcPr>
                <w:tcW w:w="896" w:type="dxa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Default="00E321B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0" w:author="123" w:date="2018-01-18T09:57:00Z">
              <w:tcPr>
                <w:tcW w:w="896" w:type="dxa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Default="00E321B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9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1" w:author="123" w:date="2018-01-18T09:57:00Z">
              <w:tcPr>
                <w:tcW w:w="901" w:type="dxa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Default="00E321B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2" w:author="123" w:date="2018-01-18T09:57:00Z">
              <w:tcPr>
                <w:tcW w:w="896" w:type="dxa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Default="00E321B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3" w:author="123" w:date="2018-01-18T09:57:00Z">
              <w:tcPr>
                <w:tcW w:w="896" w:type="dxa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Default="00E321B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4" w:author="123" w:date="2018-01-18T09:57:00Z">
              <w:tcPr>
                <w:tcW w:w="899" w:type="dxa"/>
                <w:vMerge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Default="00E321B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5" w:author="123" w:date="2018-01-18T09:57:00Z">
              <w:tcPr>
                <w:tcW w:w="896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Default="00E321B2"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 w:rsidR="00E321B2">
        <w:trPr>
          <w:trHeight w:val="648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  <w:tr w:rsidR="00E321B2">
        <w:trPr>
          <w:trHeight w:val="648"/>
        </w:trPr>
        <w:tc>
          <w:tcPr>
            <w:tcW w:w="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Default="00676C07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E321B2" w:rsidRPr="00E321B2" w:rsidRDefault="00676C07" w:rsidP="00E321B2">
      <w:pPr>
        <w:ind w:left="727" w:hangingChars="404" w:hanging="727"/>
        <w:rPr>
          <w:rFonts w:ascii="楷体_GB2312" w:eastAsia="楷体_GB2312" w:hAnsi="楷体_GB2312" w:cs="楷体_GB2312"/>
          <w:sz w:val="18"/>
          <w:szCs w:val="18"/>
          <w:rPrChange w:id="236" w:author="123" w:date="2018-01-18T09:57:00Z">
            <w:rPr>
              <w:rFonts w:ascii="宋体"/>
              <w:sz w:val="18"/>
              <w:szCs w:val="18"/>
            </w:rPr>
          </w:rPrChange>
        </w:rPr>
        <w:pPrChange w:id="237" w:author="123" w:date="2018-01-19T14:35:00Z">
          <w:pPr>
            <w:ind w:left="909" w:hangingChars="505" w:hanging="909"/>
          </w:pPr>
        </w:pPrChange>
      </w:pPr>
      <w:r>
        <w:rPr>
          <w:rFonts w:ascii="楷体_GB2312" w:eastAsia="楷体_GB2312" w:hAnsi="楷体_GB2312" w:cs="楷体_GB2312" w:hint="eastAsia"/>
          <w:sz w:val="18"/>
          <w:szCs w:val="18"/>
          <w:rPrChange w:id="238" w:author="123" w:date="2018-01-18T09:57:00Z">
            <w:rPr>
              <w:rFonts w:ascii="宋体" w:hint="eastAsia"/>
              <w:sz w:val="18"/>
              <w:szCs w:val="18"/>
            </w:rPr>
          </w:rPrChange>
        </w:rPr>
        <w:t>注：</w:t>
      </w:r>
      <w:r>
        <w:rPr>
          <w:rFonts w:ascii="楷体_GB2312" w:eastAsia="楷体_GB2312" w:hAnsi="楷体_GB2312" w:cs="楷体_GB2312" w:hint="eastAsia"/>
          <w:kern w:val="0"/>
          <w:sz w:val="18"/>
          <w:szCs w:val="18"/>
          <w:rPrChange w:id="239" w:author="123" w:date="2018-01-18T09:57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（</w:t>
      </w:r>
      <w:r>
        <w:rPr>
          <w:rFonts w:ascii="楷体_GB2312" w:eastAsia="楷体_GB2312" w:hAnsi="楷体_GB2312" w:cs="楷体_GB2312"/>
          <w:kern w:val="0"/>
          <w:sz w:val="18"/>
          <w:szCs w:val="18"/>
          <w:rPrChange w:id="240" w:author="123" w:date="2018-01-18T09:57:00Z">
            <w:rPr>
              <w:rFonts w:ascii="宋体" w:cs="宋体"/>
              <w:kern w:val="0"/>
              <w:sz w:val="18"/>
              <w:szCs w:val="18"/>
            </w:rPr>
          </w:rPrChange>
        </w:rPr>
        <w:t>1</w:t>
      </w:r>
      <w:r>
        <w:rPr>
          <w:rFonts w:ascii="楷体_GB2312" w:eastAsia="楷体_GB2312" w:hAnsi="楷体_GB2312" w:cs="楷体_GB2312" w:hint="eastAsia"/>
          <w:kern w:val="0"/>
          <w:sz w:val="18"/>
          <w:szCs w:val="18"/>
          <w:rPrChange w:id="241" w:author="123" w:date="2018-01-18T09:57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）</w:t>
      </w:r>
      <w:r>
        <w:rPr>
          <w:rFonts w:ascii="楷体_GB2312" w:eastAsia="楷体_GB2312" w:hAnsi="楷体_GB2312" w:cs="楷体_GB2312" w:hint="eastAsia"/>
          <w:sz w:val="18"/>
          <w:szCs w:val="18"/>
          <w:rPrChange w:id="242" w:author="123" w:date="2018-01-18T09:57:00Z">
            <w:rPr>
              <w:rFonts w:ascii="宋体" w:hint="eastAsia"/>
              <w:sz w:val="18"/>
              <w:szCs w:val="18"/>
            </w:rPr>
          </w:rPrChange>
        </w:rPr>
        <w:t>地表水源供水量包括水库工程、塘坝和窖池工程、河湖引水闸工程、河湖取水泵站工程和其他地表水源工程供水量，地表水源供水量小计</w:t>
      </w:r>
      <w:r>
        <w:rPr>
          <w:rFonts w:ascii="楷体_GB2312" w:eastAsia="楷体_GB2312" w:hAnsi="楷体_GB2312" w:cs="楷体_GB2312"/>
          <w:sz w:val="18"/>
          <w:szCs w:val="18"/>
          <w:rPrChange w:id="243" w:author="123" w:date="2018-01-18T09:57:00Z">
            <w:rPr>
              <w:rFonts w:ascii="宋体"/>
              <w:sz w:val="18"/>
              <w:szCs w:val="18"/>
            </w:rPr>
          </w:rPrChange>
        </w:rPr>
        <w:t>=</w:t>
      </w:r>
      <w:r>
        <w:rPr>
          <w:rFonts w:ascii="楷体_GB2312" w:eastAsia="楷体_GB2312" w:hAnsi="楷体_GB2312" w:cs="楷体_GB2312" w:hint="eastAsia"/>
          <w:sz w:val="18"/>
          <w:szCs w:val="18"/>
          <w:rPrChange w:id="244" w:author="123" w:date="2018-01-18T09:57:00Z">
            <w:rPr>
              <w:rFonts w:ascii="宋体" w:hint="eastAsia"/>
              <w:sz w:val="18"/>
              <w:szCs w:val="18"/>
            </w:rPr>
          </w:rPrChange>
        </w:rPr>
        <w:t>水库工程</w:t>
      </w:r>
      <w:r>
        <w:rPr>
          <w:rFonts w:ascii="楷体_GB2312" w:eastAsia="楷体_GB2312" w:hAnsi="楷体_GB2312" w:cs="楷体_GB2312"/>
          <w:sz w:val="18"/>
          <w:szCs w:val="18"/>
          <w:rPrChange w:id="245" w:author="123" w:date="2018-01-18T09:57:00Z">
            <w:rPr>
              <w:rFonts w:ascii="宋体"/>
              <w:sz w:val="18"/>
              <w:szCs w:val="18"/>
            </w:rPr>
          </w:rPrChange>
        </w:rPr>
        <w:t>+</w:t>
      </w:r>
      <w:r>
        <w:rPr>
          <w:rFonts w:ascii="楷体_GB2312" w:eastAsia="楷体_GB2312" w:hAnsi="楷体_GB2312" w:cs="楷体_GB2312" w:hint="eastAsia"/>
          <w:sz w:val="18"/>
          <w:szCs w:val="18"/>
          <w:rPrChange w:id="246" w:author="123" w:date="2018-01-18T09:57:00Z">
            <w:rPr>
              <w:rFonts w:ascii="宋体" w:hint="eastAsia"/>
              <w:sz w:val="18"/>
              <w:szCs w:val="18"/>
            </w:rPr>
          </w:rPrChange>
        </w:rPr>
        <w:t>塘坝和窖池工程</w:t>
      </w:r>
      <w:r>
        <w:rPr>
          <w:rFonts w:ascii="楷体_GB2312" w:eastAsia="楷体_GB2312" w:hAnsi="楷体_GB2312" w:cs="楷体_GB2312"/>
          <w:sz w:val="18"/>
          <w:szCs w:val="18"/>
          <w:rPrChange w:id="247" w:author="123" w:date="2018-01-18T09:57:00Z">
            <w:rPr>
              <w:rFonts w:ascii="宋体"/>
              <w:sz w:val="18"/>
              <w:szCs w:val="18"/>
            </w:rPr>
          </w:rPrChange>
        </w:rPr>
        <w:t>+</w:t>
      </w:r>
      <w:r>
        <w:rPr>
          <w:rFonts w:ascii="楷体_GB2312" w:eastAsia="楷体_GB2312" w:hAnsi="楷体_GB2312" w:cs="楷体_GB2312" w:hint="eastAsia"/>
          <w:sz w:val="18"/>
          <w:szCs w:val="18"/>
          <w:rPrChange w:id="248" w:author="123" w:date="2018-01-18T09:57:00Z">
            <w:rPr>
              <w:rFonts w:ascii="宋体" w:hint="eastAsia"/>
              <w:sz w:val="18"/>
              <w:szCs w:val="18"/>
            </w:rPr>
          </w:rPrChange>
        </w:rPr>
        <w:t>河湖引水闸工程</w:t>
      </w:r>
      <w:r>
        <w:rPr>
          <w:rFonts w:ascii="楷体_GB2312" w:eastAsia="楷体_GB2312" w:hAnsi="楷体_GB2312" w:cs="楷体_GB2312"/>
          <w:sz w:val="18"/>
          <w:szCs w:val="18"/>
          <w:rPrChange w:id="249" w:author="123" w:date="2018-01-18T09:57:00Z">
            <w:rPr>
              <w:rFonts w:ascii="宋体"/>
              <w:sz w:val="18"/>
              <w:szCs w:val="18"/>
            </w:rPr>
          </w:rPrChange>
        </w:rPr>
        <w:t>+</w:t>
      </w:r>
      <w:r>
        <w:rPr>
          <w:rFonts w:ascii="楷体_GB2312" w:eastAsia="楷体_GB2312" w:hAnsi="楷体_GB2312" w:cs="楷体_GB2312" w:hint="eastAsia"/>
          <w:sz w:val="18"/>
          <w:szCs w:val="18"/>
          <w:rPrChange w:id="250" w:author="123" w:date="2018-01-18T09:57:00Z">
            <w:rPr>
              <w:rFonts w:ascii="宋体" w:hint="eastAsia"/>
              <w:sz w:val="18"/>
              <w:szCs w:val="18"/>
            </w:rPr>
          </w:rPrChange>
        </w:rPr>
        <w:t>河湖取水泵站工程</w:t>
      </w:r>
      <w:r>
        <w:rPr>
          <w:rFonts w:ascii="楷体_GB2312" w:eastAsia="楷体_GB2312" w:hAnsi="楷体_GB2312" w:cs="楷体_GB2312"/>
          <w:sz w:val="18"/>
          <w:szCs w:val="18"/>
          <w:rPrChange w:id="251" w:author="123" w:date="2018-01-18T09:57:00Z">
            <w:rPr>
              <w:rFonts w:ascii="宋体"/>
              <w:sz w:val="18"/>
              <w:szCs w:val="18"/>
            </w:rPr>
          </w:rPrChange>
        </w:rPr>
        <w:t>+</w:t>
      </w:r>
      <w:r>
        <w:rPr>
          <w:rFonts w:ascii="楷体_GB2312" w:eastAsia="楷体_GB2312" w:hAnsi="楷体_GB2312" w:cs="楷体_GB2312" w:hint="eastAsia"/>
          <w:sz w:val="18"/>
          <w:szCs w:val="18"/>
          <w:rPrChange w:id="252" w:author="123" w:date="2018-01-18T09:57:00Z">
            <w:rPr>
              <w:rFonts w:ascii="宋体" w:hint="eastAsia"/>
              <w:sz w:val="18"/>
              <w:szCs w:val="18"/>
            </w:rPr>
          </w:rPrChange>
        </w:rPr>
        <w:t>从外旗区调入水量</w:t>
      </w:r>
      <w:r>
        <w:rPr>
          <w:rFonts w:ascii="楷体_GB2312" w:eastAsia="楷体_GB2312" w:hAnsi="楷体_GB2312" w:cs="楷体_GB2312"/>
          <w:sz w:val="18"/>
          <w:szCs w:val="18"/>
          <w:rPrChange w:id="253" w:author="123" w:date="2018-01-18T09:57:00Z">
            <w:rPr>
              <w:rFonts w:ascii="宋体"/>
              <w:sz w:val="18"/>
              <w:szCs w:val="18"/>
            </w:rPr>
          </w:rPrChange>
        </w:rPr>
        <w:t>-</w:t>
      </w:r>
      <w:r>
        <w:rPr>
          <w:rFonts w:ascii="楷体_GB2312" w:eastAsia="楷体_GB2312" w:hAnsi="楷体_GB2312" w:cs="楷体_GB2312" w:hint="eastAsia"/>
          <w:sz w:val="18"/>
          <w:szCs w:val="18"/>
          <w:rPrChange w:id="254" w:author="123" w:date="2018-01-18T09:57:00Z">
            <w:rPr>
              <w:rFonts w:ascii="宋体" w:hint="eastAsia"/>
              <w:sz w:val="18"/>
              <w:szCs w:val="18"/>
            </w:rPr>
          </w:rPrChange>
        </w:rPr>
        <w:t>从本旗区调出水量</w:t>
      </w:r>
      <w:r>
        <w:rPr>
          <w:rFonts w:ascii="楷体_GB2312" w:eastAsia="楷体_GB2312" w:hAnsi="楷体_GB2312" w:cs="楷体_GB2312"/>
          <w:sz w:val="18"/>
          <w:szCs w:val="18"/>
          <w:rPrChange w:id="255" w:author="123" w:date="2018-01-18T09:57:00Z">
            <w:rPr>
              <w:rFonts w:ascii="宋体"/>
              <w:sz w:val="18"/>
              <w:szCs w:val="18"/>
            </w:rPr>
          </w:rPrChange>
        </w:rPr>
        <w:t>+</w:t>
      </w:r>
      <w:r>
        <w:rPr>
          <w:rFonts w:ascii="楷体_GB2312" w:eastAsia="楷体_GB2312" w:hAnsi="楷体_GB2312" w:cs="楷体_GB2312" w:hint="eastAsia"/>
          <w:sz w:val="18"/>
          <w:szCs w:val="18"/>
          <w:rPrChange w:id="256" w:author="123" w:date="2018-01-18T09:57:00Z">
            <w:rPr>
              <w:rFonts w:ascii="宋体" w:hint="eastAsia"/>
              <w:sz w:val="18"/>
              <w:szCs w:val="18"/>
            </w:rPr>
          </w:rPrChange>
        </w:rPr>
        <w:t>其他。地表水源供水量按供水工程供水对象所在地统计（跨旗区调</w:t>
      </w:r>
      <w:proofErr w:type="gramStart"/>
      <w:r>
        <w:rPr>
          <w:rFonts w:ascii="楷体_GB2312" w:eastAsia="楷体_GB2312" w:hAnsi="楷体_GB2312" w:cs="楷体_GB2312" w:hint="eastAsia"/>
          <w:sz w:val="18"/>
          <w:szCs w:val="18"/>
          <w:rPrChange w:id="257" w:author="123" w:date="2018-01-18T09:57:00Z">
            <w:rPr>
              <w:rFonts w:ascii="宋体" w:hint="eastAsia"/>
              <w:sz w:val="18"/>
              <w:szCs w:val="18"/>
            </w:rPr>
          </w:rPrChange>
        </w:rPr>
        <w:t>水工程调出水量</w:t>
      </w:r>
      <w:proofErr w:type="gramEnd"/>
      <w:r>
        <w:rPr>
          <w:rFonts w:ascii="楷体_GB2312" w:eastAsia="楷体_GB2312" w:hAnsi="楷体_GB2312" w:cs="楷体_GB2312" w:hint="eastAsia"/>
          <w:sz w:val="18"/>
          <w:szCs w:val="18"/>
          <w:rPrChange w:id="258" w:author="123" w:date="2018-01-18T09:57:00Z">
            <w:rPr>
              <w:rFonts w:ascii="宋体" w:hint="eastAsia"/>
              <w:sz w:val="18"/>
              <w:szCs w:val="18"/>
            </w:rPr>
          </w:rPrChange>
        </w:rPr>
        <w:t>计在调入旗区的供水量中）。</w:t>
      </w:r>
    </w:p>
    <w:p w:rsidR="00E321B2" w:rsidRDefault="00676C07" w:rsidP="00CD0FD7">
      <w:pPr>
        <w:ind w:left="943" w:firstLineChars="200" w:firstLine="360"/>
        <w:rPr>
          <w:ins w:id="259" w:author="123" w:date="2018-01-19T14:35:00Z"/>
          <w:rFonts w:ascii="楷体_GB2312" w:eastAsia="楷体_GB2312" w:hAnsi="楷体_GB2312" w:cs="楷体_GB2312"/>
          <w:sz w:val="18"/>
          <w:szCs w:val="18"/>
        </w:rPr>
        <w:pPrChange w:id="260" w:author="文印中心(文印中心:文印中心)" w:date="2018-01-19T15:32:00Z">
          <w:pPr>
            <w:ind w:leftChars="149" w:left="943" w:hangingChars="350" w:hanging="630"/>
          </w:pPr>
        </w:pPrChange>
      </w:pPr>
      <w:r>
        <w:rPr>
          <w:rFonts w:ascii="楷体_GB2312" w:eastAsia="楷体_GB2312" w:hAnsi="楷体_GB2312" w:cs="楷体_GB2312" w:hint="eastAsia"/>
          <w:kern w:val="0"/>
          <w:sz w:val="18"/>
          <w:szCs w:val="18"/>
          <w:rPrChange w:id="261" w:author="123" w:date="2018-01-18T09:57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（</w:t>
      </w:r>
      <w:r>
        <w:rPr>
          <w:rFonts w:ascii="楷体_GB2312" w:eastAsia="楷体_GB2312" w:hAnsi="楷体_GB2312" w:cs="楷体_GB2312"/>
          <w:kern w:val="0"/>
          <w:sz w:val="18"/>
          <w:szCs w:val="18"/>
          <w:rPrChange w:id="262" w:author="123" w:date="2018-01-18T09:57:00Z">
            <w:rPr>
              <w:rFonts w:ascii="宋体" w:cs="宋体"/>
              <w:kern w:val="0"/>
              <w:sz w:val="18"/>
              <w:szCs w:val="18"/>
            </w:rPr>
          </w:rPrChange>
        </w:rPr>
        <w:t>2</w:t>
      </w:r>
      <w:r>
        <w:rPr>
          <w:rFonts w:ascii="楷体_GB2312" w:eastAsia="楷体_GB2312" w:hAnsi="楷体_GB2312" w:cs="楷体_GB2312" w:hint="eastAsia"/>
          <w:kern w:val="0"/>
          <w:sz w:val="18"/>
          <w:szCs w:val="18"/>
          <w:rPrChange w:id="263" w:author="123" w:date="2018-01-18T09:57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）</w:t>
      </w:r>
      <w:r>
        <w:rPr>
          <w:rFonts w:ascii="楷体_GB2312" w:eastAsia="楷体_GB2312" w:hAnsi="楷体_GB2312" w:cs="楷体_GB2312" w:hint="eastAsia"/>
          <w:sz w:val="18"/>
          <w:szCs w:val="18"/>
          <w:rPrChange w:id="264" w:author="123" w:date="2018-01-18T09:57:00Z">
            <w:rPr>
              <w:rFonts w:ascii="宋体" w:hint="eastAsia"/>
              <w:sz w:val="18"/>
              <w:szCs w:val="18"/>
            </w:rPr>
          </w:rPrChange>
        </w:rPr>
        <w:t>地下水源供水量包括浅层水和深层承压水的供水量。浅层水指与大气降水或地表水体有直接水力联系、可更新的地下水；深层承压水是指与大气降水或地表水体没有直</w:t>
      </w:r>
    </w:p>
    <w:p w:rsidR="00E321B2" w:rsidRPr="00E321B2" w:rsidRDefault="00676C07" w:rsidP="00CD0FD7">
      <w:pPr>
        <w:ind w:left="943" w:firstLineChars="403" w:firstLine="725"/>
        <w:rPr>
          <w:rFonts w:ascii="楷体_GB2312" w:eastAsia="楷体_GB2312" w:hAnsi="楷体_GB2312" w:cs="楷体_GB2312"/>
          <w:sz w:val="18"/>
          <w:szCs w:val="18"/>
          <w:rPrChange w:id="265" w:author="123" w:date="2018-01-18T09:57:00Z">
            <w:rPr>
              <w:rFonts w:ascii="宋体"/>
              <w:sz w:val="18"/>
              <w:szCs w:val="18"/>
            </w:rPr>
          </w:rPrChange>
        </w:rPr>
        <w:pPrChange w:id="266" w:author="文印中心(文印中心:文印中心)" w:date="2018-01-19T15:32:00Z">
          <w:pPr>
            <w:ind w:leftChars="149" w:left="943" w:hangingChars="350" w:hanging="630"/>
          </w:pPr>
        </w:pPrChange>
      </w:pPr>
      <w:r>
        <w:rPr>
          <w:rFonts w:ascii="楷体_GB2312" w:eastAsia="楷体_GB2312" w:hAnsi="楷体_GB2312" w:cs="楷体_GB2312" w:hint="eastAsia"/>
          <w:sz w:val="18"/>
          <w:szCs w:val="18"/>
          <w:rPrChange w:id="267" w:author="123" w:date="2018-01-18T09:57:00Z">
            <w:rPr>
              <w:rFonts w:ascii="宋体" w:hint="eastAsia"/>
              <w:sz w:val="18"/>
              <w:szCs w:val="18"/>
            </w:rPr>
          </w:rPrChange>
        </w:rPr>
        <w:t>接水力联系且难以接受补给、更新的地下水；微咸水指矿化度介于</w:t>
      </w:r>
      <w:r>
        <w:rPr>
          <w:rFonts w:ascii="楷体_GB2312" w:eastAsia="楷体_GB2312" w:hAnsi="楷体_GB2312" w:cs="楷体_GB2312"/>
          <w:sz w:val="18"/>
          <w:szCs w:val="18"/>
          <w:rPrChange w:id="268" w:author="123" w:date="2018-01-18T09:57:00Z">
            <w:rPr>
              <w:rFonts w:ascii="宋体"/>
              <w:sz w:val="18"/>
              <w:szCs w:val="18"/>
            </w:rPr>
          </w:rPrChange>
        </w:rPr>
        <w:t>2g/L</w:t>
      </w:r>
      <w:r>
        <w:rPr>
          <w:rFonts w:ascii="楷体_GB2312" w:eastAsia="楷体_GB2312" w:hAnsi="楷体_GB2312" w:cs="楷体_GB2312" w:hint="eastAsia"/>
          <w:sz w:val="18"/>
          <w:szCs w:val="18"/>
          <w:rPrChange w:id="269" w:author="123" w:date="2018-01-18T09:57:00Z">
            <w:rPr>
              <w:rFonts w:ascii="宋体" w:hint="eastAsia"/>
              <w:sz w:val="18"/>
              <w:szCs w:val="18"/>
            </w:rPr>
          </w:rPrChange>
        </w:rPr>
        <w:t>～</w:t>
      </w:r>
      <w:r>
        <w:rPr>
          <w:rFonts w:ascii="楷体_GB2312" w:eastAsia="楷体_GB2312" w:hAnsi="楷体_GB2312" w:cs="楷体_GB2312"/>
          <w:sz w:val="18"/>
          <w:szCs w:val="18"/>
          <w:rPrChange w:id="270" w:author="123" w:date="2018-01-18T09:57:00Z">
            <w:rPr>
              <w:rFonts w:ascii="宋体"/>
              <w:sz w:val="18"/>
              <w:szCs w:val="18"/>
            </w:rPr>
          </w:rPrChange>
        </w:rPr>
        <w:t>5g/L</w:t>
      </w:r>
      <w:r>
        <w:rPr>
          <w:rFonts w:ascii="楷体_GB2312" w:eastAsia="楷体_GB2312" w:hAnsi="楷体_GB2312" w:cs="楷体_GB2312" w:hint="eastAsia"/>
          <w:sz w:val="18"/>
          <w:szCs w:val="18"/>
          <w:rPrChange w:id="271" w:author="123" w:date="2018-01-18T09:57:00Z">
            <w:rPr>
              <w:rFonts w:ascii="宋体" w:hint="eastAsia"/>
              <w:sz w:val="18"/>
              <w:szCs w:val="18"/>
            </w:rPr>
          </w:rPrChange>
        </w:rPr>
        <w:t>的地下水。地下水源供水量小计</w:t>
      </w:r>
      <w:r>
        <w:rPr>
          <w:rFonts w:ascii="楷体_GB2312" w:eastAsia="楷体_GB2312" w:hAnsi="楷体_GB2312" w:cs="楷体_GB2312"/>
          <w:sz w:val="18"/>
          <w:szCs w:val="18"/>
          <w:rPrChange w:id="272" w:author="123" w:date="2018-01-18T09:57:00Z">
            <w:rPr>
              <w:rFonts w:ascii="宋体"/>
              <w:sz w:val="18"/>
              <w:szCs w:val="18"/>
            </w:rPr>
          </w:rPrChange>
        </w:rPr>
        <w:t>=</w:t>
      </w:r>
      <w:r>
        <w:rPr>
          <w:rFonts w:ascii="楷体_GB2312" w:eastAsia="楷体_GB2312" w:hAnsi="楷体_GB2312" w:cs="楷体_GB2312" w:hint="eastAsia"/>
          <w:sz w:val="18"/>
          <w:szCs w:val="18"/>
          <w:rPrChange w:id="273" w:author="123" w:date="2018-01-18T09:57:00Z">
            <w:rPr>
              <w:rFonts w:ascii="宋体" w:hint="eastAsia"/>
              <w:sz w:val="18"/>
              <w:szCs w:val="18"/>
            </w:rPr>
          </w:rPrChange>
        </w:rPr>
        <w:t>浅层水</w:t>
      </w:r>
      <w:r>
        <w:rPr>
          <w:rFonts w:ascii="楷体_GB2312" w:eastAsia="楷体_GB2312" w:hAnsi="楷体_GB2312" w:cs="楷体_GB2312"/>
          <w:sz w:val="18"/>
          <w:szCs w:val="18"/>
          <w:rPrChange w:id="274" w:author="123" w:date="2018-01-18T09:57:00Z">
            <w:rPr>
              <w:rFonts w:ascii="宋体"/>
              <w:sz w:val="18"/>
              <w:szCs w:val="18"/>
            </w:rPr>
          </w:rPrChange>
        </w:rPr>
        <w:t>+</w:t>
      </w:r>
      <w:r>
        <w:rPr>
          <w:rFonts w:ascii="楷体_GB2312" w:eastAsia="楷体_GB2312" w:hAnsi="楷体_GB2312" w:cs="楷体_GB2312" w:hint="eastAsia"/>
          <w:sz w:val="18"/>
          <w:szCs w:val="18"/>
          <w:rPrChange w:id="275" w:author="123" w:date="2018-01-18T09:57:00Z">
            <w:rPr>
              <w:rFonts w:ascii="宋体" w:hint="eastAsia"/>
              <w:sz w:val="18"/>
              <w:szCs w:val="18"/>
            </w:rPr>
          </w:rPrChange>
        </w:rPr>
        <w:t>深层承压水。</w:t>
      </w:r>
    </w:p>
    <w:p w:rsidR="00E321B2" w:rsidRPr="00E321B2" w:rsidRDefault="00676C07" w:rsidP="00CD0FD7">
      <w:pPr>
        <w:ind w:left="943" w:firstLineChars="200" w:firstLine="360"/>
        <w:rPr>
          <w:rFonts w:ascii="楷体_GB2312" w:eastAsia="楷体_GB2312" w:hAnsi="楷体_GB2312" w:cs="楷体_GB2312"/>
          <w:sz w:val="18"/>
          <w:szCs w:val="18"/>
          <w:rPrChange w:id="276" w:author="123" w:date="2018-01-18T09:57:00Z">
            <w:rPr>
              <w:rFonts w:ascii="宋体"/>
              <w:sz w:val="18"/>
              <w:szCs w:val="18"/>
            </w:rPr>
          </w:rPrChange>
        </w:rPr>
        <w:pPrChange w:id="277" w:author="文印中心(文印中心:文印中心)" w:date="2018-01-19T15:32:00Z">
          <w:pPr>
            <w:ind w:leftChars="149" w:left="943" w:hangingChars="350" w:hanging="630"/>
          </w:pPr>
        </w:pPrChange>
      </w:pPr>
      <w:r>
        <w:rPr>
          <w:rFonts w:ascii="楷体_GB2312" w:eastAsia="楷体_GB2312" w:hAnsi="楷体_GB2312" w:cs="楷体_GB2312" w:hint="eastAsia"/>
          <w:kern w:val="0"/>
          <w:sz w:val="18"/>
          <w:szCs w:val="18"/>
          <w:rPrChange w:id="278" w:author="123" w:date="2018-01-18T09:57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（</w:t>
      </w:r>
      <w:r>
        <w:rPr>
          <w:rFonts w:ascii="楷体_GB2312" w:eastAsia="楷体_GB2312" w:hAnsi="楷体_GB2312" w:cs="楷体_GB2312"/>
          <w:kern w:val="0"/>
          <w:sz w:val="18"/>
          <w:szCs w:val="18"/>
          <w:rPrChange w:id="279" w:author="123" w:date="2018-01-18T09:57:00Z">
            <w:rPr>
              <w:rFonts w:ascii="宋体" w:cs="宋体"/>
              <w:kern w:val="0"/>
              <w:sz w:val="18"/>
              <w:szCs w:val="18"/>
            </w:rPr>
          </w:rPrChange>
        </w:rPr>
        <w:t>3</w:t>
      </w:r>
      <w:r>
        <w:rPr>
          <w:rFonts w:ascii="楷体_GB2312" w:eastAsia="楷体_GB2312" w:hAnsi="楷体_GB2312" w:cs="楷体_GB2312" w:hint="eastAsia"/>
          <w:kern w:val="0"/>
          <w:sz w:val="18"/>
          <w:szCs w:val="18"/>
          <w:rPrChange w:id="280" w:author="123" w:date="2018-01-18T09:57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）</w:t>
      </w:r>
      <w:r>
        <w:rPr>
          <w:rFonts w:ascii="楷体_GB2312" w:eastAsia="楷体_GB2312" w:hAnsi="楷体_GB2312" w:cs="楷体_GB2312" w:hint="eastAsia"/>
          <w:sz w:val="18"/>
          <w:szCs w:val="18"/>
          <w:rPrChange w:id="281" w:author="123" w:date="2018-01-18T09:57:00Z">
            <w:rPr>
              <w:rFonts w:ascii="宋体" w:hint="eastAsia"/>
              <w:sz w:val="18"/>
              <w:szCs w:val="18"/>
            </w:rPr>
          </w:rPrChange>
        </w:rPr>
        <w:t>其</w:t>
      </w:r>
      <w:del w:id="282" w:author="123" w:date="2018-01-18T16:32:00Z">
        <w:r>
          <w:rPr>
            <w:rFonts w:ascii="楷体_GB2312" w:eastAsia="楷体_GB2312" w:hAnsi="楷体_GB2312" w:cs="楷体_GB2312" w:hint="eastAsia"/>
            <w:sz w:val="18"/>
            <w:szCs w:val="18"/>
            <w:rPrChange w:id="283" w:author="123" w:date="2018-01-18T09:57:00Z">
              <w:rPr>
                <w:rFonts w:ascii="宋体" w:hint="eastAsia"/>
                <w:sz w:val="18"/>
                <w:szCs w:val="18"/>
              </w:rPr>
            </w:rPrChange>
          </w:rPr>
          <w:delText>他</w:delText>
        </w:r>
      </w:del>
      <w:ins w:id="284" w:author="123" w:date="2018-01-18T16:32:00Z">
        <w:r>
          <w:rPr>
            <w:rFonts w:ascii="楷体_GB2312" w:eastAsia="楷体_GB2312" w:hAnsi="楷体_GB2312" w:cs="楷体_GB2312" w:hint="eastAsia"/>
            <w:sz w:val="18"/>
            <w:szCs w:val="18"/>
          </w:rPr>
          <w:t>它</w:t>
        </w:r>
      </w:ins>
      <w:r>
        <w:rPr>
          <w:rFonts w:ascii="楷体_GB2312" w:eastAsia="楷体_GB2312" w:hAnsi="楷体_GB2312" w:cs="楷体_GB2312" w:hint="eastAsia"/>
          <w:sz w:val="18"/>
          <w:szCs w:val="18"/>
          <w:rPrChange w:id="285" w:author="123" w:date="2018-01-18T09:57:00Z">
            <w:rPr>
              <w:rFonts w:ascii="宋体" w:hint="eastAsia"/>
              <w:sz w:val="18"/>
              <w:szCs w:val="18"/>
            </w:rPr>
          </w:rPrChange>
        </w:rPr>
        <w:t>水源供水量包括污水处理回用量和其他非常规水源利用量。污水处理回用不包括单位内部处理后的重复用水量。其他非常规水源主要包括雨水利用、矿坑水回用等。</w:t>
      </w:r>
    </w:p>
    <w:p w:rsidR="00E321B2" w:rsidRPr="00E321B2" w:rsidRDefault="00676C07" w:rsidP="00E321B2">
      <w:pPr>
        <w:ind w:firstLineChars="200" w:firstLine="360"/>
        <w:rPr>
          <w:rFonts w:ascii="楷体_GB2312" w:eastAsia="楷体_GB2312" w:hAnsi="楷体_GB2312" w:cs="楷体_GB2312"/>
          <w:sz w:val="18"/>
          <w:szCs w:val="18"/>
          <w:rPrChange w:id="286" w:author="123" w:date="2018-01-18T09:57:00Z">
            <w:rPr>
              <w:rFonts w:ascii="宋体"/>
              <w:sz w:val="18"/>
              <w:szCs w:val="18"/>
            </w:rPr>
          </w:rPrChange>
        </w:rPr>
        <w:pPrChange w:id="287" w:author="123" w:date="2018-01-19T14:35:00Z">
          <w:pPr>
            <w:ind w:firstLineChars="150" w:firstLine="270"/>
          </w:pPr>
        </w:pPrChange>
      </w:pPr>
      <w:r>
        <w:rPr>
          <w:rFonts w:ascii="楷体_GB2312" w:eastAsia="楷体_GB2312" w:hAnsi="楷体_GB2312" w:cs="楷体_GB2312" w:hint="eastAsia"/>
          <w:kern w:val="0"/>
          <w:sz w:val="18"/>
          <w:szCs w:val="18"/>
          <w:rPrChange w:id="288" w:author="123" w:date="2018-01-18T09:57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（</w:t>
      </w:r>
      <w:r>
        <w:rPr>
          <w:rFonts w:ascii="楷体_GB2312" w:eastAsia="楷体_GB2312" w:hAnsi="楷体_GB2312" w:cs="楷体_GB2312"/>
          <w:kern w:val="0"/>
          <w:sz w:val="18"/>
          <w:szCs w:val="18"/>
          <w:rPrChange w:id="289" w:author="123" w:date="2018-01-18T09:57:00Z">
            <w:rPr>
              <w:rFonts w:ascii="宋体" w:cs="宋体"/>
              <w:kern w:val="0"/>
              <w:sz w:val="18"/>
              <w:szCs w:val="18"/>
            </w:rPr>
          </w:rPrChange>
        </w:rPr>
        <w:t>4</w:t>
      </w:r>
      <w:r>
        <w:rPr>
          <w:rFonts w:ascii="楷体_GB2312" w:eastAsia="楷体_GB2312" w:hAnsi="楷体_GB2312" w:cs="楷体_GB2312" w:hint="eastAsia"/>
          <w:kern w:val="0"/>
          <w:sz w:val="18"/>
          <w:szCs w:val="18"/>
          <w:rPrChange w:id="290" w:author="123" w:date="2018-01-18T09:57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）</w:t>
      </w:r>
      <w:r>
        <w:rPr>
          <w:rFonts w:ascii="楷体_GB2312" w:eastAsia="楷体_GB2312" w:hAnsi="楷体_GB2312" w:cs="楷体_GB2312" w:hint="eastAsia"/>
          <w:sz w:val="18"/>
          <w:szCs w:val="18"/>
          <w:rPrChange w:id="291" w:author="123" w:date="2018-01-18T09:57:00Z">
            <w:rPr>
              <w:rFonts w:ascii="宋体" w:hint="eastAsia"/>
              <w:sz w:val="18"/>
              <w:szCs w:val="18"/>
            </w:rPr>
          </w:rPrChange>
        </w:rPr>
        <w:t>供水总量应与附表</w:t>
      </w:r>
      <w:r>
        <w:rPr>
          <w:rFonts w:ascii="楷体_GB2312" w:eastAsia="楷体_GB2312" w:hAnsi="楷体_GB2312" w:cs="楷体_GB2312"/>
          <w:sz w:val="18"/>
          <w:szCs w:val="18"/>
          <w:rPrChange w:id="292" w:author="123" w:date="2018-01-18T09:57:00Z">
            <w:rPr>
              <w:rFonts w:ascii="宋体"/>
              <w:sz w:val="18"/>
              <w:szCs w:val="18"/>
            </w:rPr>
          </w:rPrChange>
        </w:rPr>
        <w:t>1-1</w:t>
      </w:r>
      <w:r>
        <w:rPr>
          <w:rFonts w:ascii="楷体_GB2312" w:eastAsia="楷体_GB2312" w:hAnsi="楷体_GB2312" w:cs="楷体_GB2312" w:hint="eastAsia"/>
          <w:sz w:val="18"/>
          <w:szCs w:val="18"/>
          <w:rPrChange w:id="293" w:author="123" w:date="2018-01-18T09:57:00Z">
            <w:rPr>
              <w:rFonts w:ascii="宋体" w:hint="eastAsia"/>
              <w:sz w:val="18"/>
              <w:szCs w:val="18"/>
            </w:rPr>
          </w:rPrChange>
        </w:rPr>
        <w:t>的用水总量相等，并与水利统计中的水利工程供水量相协</w:t>
      </w:r>
      <w:r>
        <w:rPr>
          <w:rFonts w:ascii="楷体_GB2312" w:eastAsia="楷体_GB2312" w:hAnsi="楷体_GB2312" w:cs="楷体_GB2312" w:hint="eastAsia"/>
          <w:sz w:val="18"/>
          <w:szCs w:val="18"/>
          <w:rPrChange w:id="294" w:author="123" w:date="2018-01-18T09:57:00Z">
            <w:rPr>
              <w:rFonts w:ascii="宋体" w:hint="eastAsia"/>
              <w:sz w:val="18"/>
              <w:szCs w:val="18"/>
            </w:rPr>
          </w:rPrChange>
        </w:rPr>
        <w:t>调。</w:t>
      </w:r>
    </w:p>
    <w:p w:rsidR="00E321B2" w:rsidRPr="00E321B2" w:rsidRDefault="00676C07" w:rsidP="00E321B2">
      <w:pPr>
        <w:ind w:firstLineChars="200" w:firstLine="360"/>
        <w:rPr>
          <w:rFonts w:ascii="楷体_GB2312" w:eastAsia="楷体_GB2312" w:hAnsi="楷体_GB2312" w:cs="楷体_GB2312"/>
          <w:sz w:val="18"/>
          <w:szCs w:val="18"/>
          <w:rPrChange w:id="295" w:author="123" w:date="2018-01-18T09:57:00Z">
            <w:rPr>
              <w:rFonts w:ascii="宋体"/>
              <w:sz w:val="18"/>
              <w:szCs w:val="18"/>
            </w:rPr>
          </w:rPrChange>
        </w:rPr>
        <w:pPrChange w:id="296" w:author="123" w:date="2018-01-19T14:35:00Z">
          <w:pPr>
            <w:ind w:firstLineChars="150" w:firstLine="270"/>
          </w:pPr>
        </w:pPrChange>
      </w:pPr>
      <w:r>
        <w:rPr>
          <w:rFonts w:ascii="楷体_GB2312" w:eastAsia="楷体_GB2312" w:hAnsi="楷体_GB2312" w:cs="楷体_GB2312" w:hint="eastAsia"/>
          <w:sz w:val="18"/>
          <w:szCs w:val="18"/>
          <w:rPrChange w:id="297" w:author="123" w:date="2018-01-18T09:57:00Z">
            <w:rPr>
              <w:rFonts w:ascii="宋体" w:hint="eastAsia"/>
              <w:sz w:val="18"/>
              <w:szCs w:val="18"/>
            </w:rPr>
          </w:rPrChange>
        </w:rPr>
        <w:t>（</w:t>
      </w:r>
      <w:r>
        <w:rPr>
          <w:rFonts w:ascii="楷体_GB2312" w:eastAsia="楷体_GB2312" w:hAnsi="楷体_GB2312" w:cs="楷体_GB2312" w:hint="eastAsia"/>
          <w:sz w:val="18"/>
          <w:szCs w:val="18"/>
          <w:rPrChange w:id="298" w:author="123" w:date="2018-01-18T09:57:00Z">
            <w:rPr>
              <w:rFonts w:ascii="宋体" w:hint="eastAsia"/>
              <w:sz w:val="18"/>
              <w:szCs w:val="18"/>
            </w:rPr>
          </w:rPrChange>
        </w:rPr>
        <w:t>5</w:t>
      </w:r>
      <w:r>
        <w:rPr>
          <w:rFonts w:ascii="楷体_GB2312" w:eastAsia="楷体_GB2312" w:hAnsi="楷体_GB2312" w:cs="楷体_GB2312" w:hint="eastAsia"/>
          <w:sz w:val="18"/>
          <w:szCs w:val="18"/>
          <w:rPrChange w:id="299" w:author="123" w:date="2018-01-18T09:57:00Z">
            <w:rPr>
              <w:rFonts w:ascii="宋体" w:hint="eastAsia"/>
              <w:sz w:val="18"/>
              <w:szCs w:val="18"/>
            </w:rPr>
          </w:rPrChange>
        </w:rPr>
        <w:t>）</w:t>
      </w:r>
      <w:r>
        <w:rPr>
          <w:rFonts w:ascii="楷体_GB2312" w:eastAsia="楷体_GB2312" w:hAnsi="楷体_GB2312" w:cs="楷体_GB2312" w:hint="eastAsia"/>
          <w:color w:val="000000"/>
          <w:sz w:val="18"/>
          <w:szCs w:val="18"/>
          <w:rPrChange w:id="300" w:author="123" w:date="2018-01-18T09:57:00Z">
            <w:rPr>
              <w:rFonts w:ascii="宋体" w:hint="eastAsia"/>
              <w:color w:val="000000"/>
              <w:sz w:val="18"/>
              <w:szCs w:val="18"/>
            </w:rPr>
          </w:rPrChange>
        </w:rPr>
        <w:t>供水总量或分水源供水量较上一年度发生较大变化的，应补充说明材料，分析说明变化原因。</w:t>
      </w:r>
    </w:p>
    <w:p w:rsidR="00E321B2" w:rsidRDefault="00E321B2">
      <w:pPr>
        <w:widowControl/>
        <w:jc w:val="left"/>
        <w:rPr>
          <w:del w:id="301" w:author="123" w:date="2018-01-19T14:38:00Z"/>
          <w:sz w:val="28"/>
          <w:szCs w:val="28"/>
        </w:rPr>
      </w:pPr>
    </w:p>
    <w:p w:rsidR="00E321B2" w:rsidRDefault="00E321B2">
      <w:pPr>
        <w:widowControl/>
        <w:rPr>
          <w:del w:id="302" w:author="123" w:date="2018-01-18T09:57:00Z"/>
          <w:rFonts w:ascii="宋体" w:hAnsi="宋体" w:cs="宋体"/>
          <w:kern w:val="0"/>
          <w:sz w:val="24"/>
        </w:rPr>
      </w:pPr>
    </w:p>
    <w:p w:rsidR="00E321B2" w:rsidRDefault="00E321B2">
      <w:pPr>
        <w:widowControl/>
        <w:rPr>
          <w:del w:id="303" w:author="123" w:date="2018-01-18T09:57:00Z"/>
          <w:rFonts w:ascii="宋体" w:hAnsi="宋体" w:cs="宋体"/>
          <w:kern w:val="0"/>
          <w:sz w:val="24"/>
        </w:rPr>
      </w:pPr>
    </w:p>
    <w:p w:rsidR="00E321B2" w:rsidRDefault="00E321B2">
      <w:pPr>
        <w:widowControl/>
        <w:rPr>
          <w:ins w:id="304" w:author="123" w:date="2018-01-19T14:38:00Z"/>
          <w:rFonts w:ascii="黑体" w:eastAsia="黑体" w:hAnsi="黑体" w:cs="黑体"/>
          <w:kern w:val="0"/>
          <w:sz w:val="24"/>
        </w:rPr>
      </w:pPr>
    </w:p>
    <w:p w:rsidR="00E321B2" w:rsidRDefault="00E321B2">
      <w:pPr>
        <w:widowControl/>
        <w:rPr>
          <w:ins w:id="305" w:author="123" w:date="2018-01-19T14:38:00Z"/>
          <w:rFonts w:ascii="黑体" w:eastAsia="黑体" w:hAnsi="黑体" w:cs="黑体"/>
          <w:kern w:val="0"/>
          <w:sz w:val="24"/>
        </w:rPr>
      </w:pPr>
    </w:p>
    <w:p w:rsidR="00E321B2" w:rsidRPr="00E321B2" w:rsidRDefault="00676C07">
      <w:pPr>
        <w:widowControl/>
        <w:rPr>
          <w:rFonts w:ascii="黑体" w:eastAsia="黑体" w:hAnsi="黑体" w:cs="黑体"/>
          <w:b/>
          <w:bCs/>
          <w:kern w:val="0"/>
          <w:sz w:val="24"/>
          <w:rPrChange w:id="306" w:author="123" w:date="2018-01-18T09:58:00Z">
            <w:rPr>
              <w:rFonts w:ascii="宋体" w:hAnsi="宋体" w:cs="宋体"/>
              <w:b/>
              <w:bCs/>
              <w:kern w:val="0"/>
              <w:sz w:val="24"/>
            </w:rPr>
          </w:rPrChange>
        </w:rPr>
      </w:pPr>
      <w:r>
        <w:rPr>
          <w:rFonts w:ascii="黑体" w:eastAsia="黑体" w:hAnsi="黑体" w:cs="黑体" w:hint="eastAsia"/>
          <w:kern w:val="0"/>
          <w:sz w:val="24"/>
          <w:rPrChange w:id="307" w:author="123" w:date="2018-01-18T09:58:00Z">
            <w:rPr>
              <w:rFonts w:ascii="宋体" w:hAnsi="宋体" w:cs="宋体" w:hint="eastAsia"/>
              <w:kern w:val="0"/>
              <w:sz w:val="24"/>
            </w:rPr>
          </w:rPrChange>
        </w:rPr>
        <w:lastRenderedPageBreak/>
        <w:t>表三</w:t>
      </w:r>
    </w:p>
    <w:p w:rsidR="00E321B2" w:rsidRDefault="00E321B2">
      <w:pPr>
        <w:widowControl/>
        <w:rPr>
          <w:ins w:id="308" w:author="123" w:date="2018-01-18T16:32:00Z"/>
          <w:rFonts w:ascii="宋体" w:hAnsi="宋体" w:cs="宋体"/>
          <w:b/>
          <w:bCs/>
          <w:kern w:val="0"/>
          <w:sz w:val="24"/>
        </w:rPr>
      </w:pPr>
    </w:p>
    <w:p w:rsidR="00E321B2" w:rsidRPr="00CD0FD7" w:rsidRDefault="00E321B2">
      <w:pPr>
        <w:widowControl/>
        <w:rPr>
          <w:del w:id="309" w:author="123" w:date="2018-01-18T16:33:00Z"/>
          <w:rFonts w:ascii="方正小标宋简体" w:eastAsia="方正小标宋简体" w:hAnsi="宋体" w:cs="宋体" w:hint="eastAsia"/>
          <w:b/>
          <w:bCs/>
          <w:kern w:val="0"/>
          <w:sz w:val="24"/>
          <w:rPrChange w:id="310" w:author="文印中心(文印中心:文印中心)" w:date="2018-01-19T15:31:00Z">
            <w:rPr>
              <w:del w:id="311" w:author="123" w:date="2018-01-18T16:33:00Z"/>
              <w:rFonts w:ascii="宋体" w:hAnsi="宋体" w:cs="宋体"/>
              <w:b/>
              <w:bCs/>
              <w:kern w:val="0"/>
              <w:sz w:val="24"/>
            </w:rPr>
          </w:rPrChange>
        </w:rPr>
      </w:pPr>
    </w:p>
    <w:p w:rsidR="00E321B2" w:rsidRPr="00CD0FD7" w:rsidRDefault="00676C07">
      <w:pPr>
        <w:widowControl/>
        <w:jc w:val="center"/>
        <w:rPr>
          <w:rFonts w:ascii="方正小标宋简体" w:eastAsia="方正小标宋简体" w:hAnsi="方正小标宋_GBK" w:cs="方正小标宋_GBK" w:hint="eastAsia"/>
          <w:bCs/>
          <w:kern w:val="0"/>
          <w:sz w:val="32"/>
          <w:szCs w:val="32"/>
          <w:rPrChange w:id="312" w:author="文印中心(文印中心:文印中心)" w:date="2018-01-19T15:31:00Z">
            <w:rPr>
              <w:rFonts w:ascii="宋体" w:hAnsi="宋体" w:cs="宋体"/>
              <w:b/>
              <w:kern w:val="0"/>
              <w:sz w:val="28"/>
              <w:szCs w:val="28"/>
            </w:rPr>
          </w:rPrChange>
        </w:rPr>
      </w:pPr>
      <w:r w:rsidRPr="00CD0FD7">
        <w:rPr>
          <w:rFonts w:ascii="方正小标宋简体" w:eastAsia="方正小标宋简体" w:hAnsi="方正小标宋_GBK" w:cs="方正小标宋_GBK" w:hint="eastAsia"/>
          <w:bCs/>
          <w:kern w:val="0"/>
          <w:sz w:val="32"/>
          <w:szCs w:val="32"/>
          <w:rPrChange w:id="313" w:author="文印中心(文印中心:文印中心)" w:date="2018-01-19T15:31:00Z">
            <w:rPr>
              <w:rFonts w:ascii="宋体" w:hAnsi="宋体" w:cs="宋体" w:hint="eastAsia"/>
              <w:b/>
              <w:kern w:val="0"/>
              <w:sz w:val="28"/>
              <w:szCs w:val="28"/>
            </w:rPr>
          </w:rPrChange>
        </w:rPr>
        <w:t>旗（区）</w:t>
      </w:r>
      <w:r w:rsidRPr="00CD0FD7">
        <w:rPr>
          <w:rFonts w:ascii="方正小标宋简体" w:eastAsia="方正小标宋简体" w:hAnsi="方正小标宋_GBK" w:cs="方正小标宋_GBK" w:hint="eastAsia"/>
          <w:bCs/>
          <w:kern w:val="0"/>
          <w:sz w:val="32"/>
          <w:szCs w:val="32"/>
          <w:rPrChange w:id="314" w:author="文印中心(文印中心:文印中心)" w:date="2018-01-19T15:31:00Z">
            <w:rPr>
              <w:rFonts w:ascii="宋体" w:hAnsi="宋体" w:cs="宋体"/>
              <w:b/>
              <w:kern w:val="0"/>
              <w:sz w:val="28"/>
              <w:szCs w:val="28"/>
            </w:rPr>
          </w:rPrChange>
        </w:rPr>
        <w:t>2017</w:t>
      </w:r>
      <w:r w:rsidRPr="00CD0FD7">
        <w:rPr>
          <w:rFonts w:ascii="方正小标宋简体" w:eastAsia="方正小标宋简体" w:hAnsi="方正小标宋_GBK" w:cs="方正小标宋_GBK" w:hint="eastAsia"/>
          <w:bCs/>
          <w:kern w:val="0"/>
          <w:sz w:val="32"/>
          <w:szCs w:val="32"/>
          <w:rPrChange w:id="315" w:author="文印中心(文印中心:文印中心)" w:date="2018-01-19T15:31:00Z">
            <w:rPr>
              <w:rFonts w:ascii="宋体" w:hAnsi="宋体" w:cs="宋体"/>
              <w:b/>
              <w:kern w:val="0"/>
              <w:sz w:val="28"/>
              <w:szCs w:val="28"/>
            </w:rPr>
          </w:rPrChange>
        </w:rPr>
        <w:t>年经济社会指标统计表</w:t>
      </w:r>
    </w:p>
    <w:p w:rsidR="00E321B2" w:rsidRDefault="00E321B2">
      <w:pPr>
        <w:widowControl/>
        <w:jc w:val="left"/>
        <w:rPr>
          <w:del w:id="316" w:author="123" w:date="2018-01-18T09:58:00Z"/>
          <w:sz w:val="28"/>
          <w:szCs w:val="28"/>
        </w:rPr>
      </w:pPr>
    </w:p>
    <w:tbl>
      <w:tblPr>
        <w:tblpPr w:leftFromText="180" w:rightFromText="180" w:vertAnchor="page" w:horzAnchor="page" w:tblpX="1431" w:tblpY="3895"/>
        <w:tblW w:w="14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1"/>
        <w:gridCol w:w="1359"/>
        <w:gridCol w:w="1355"/>
        <w:gridCol w:w="1355"/>
        <w:gridCol w:w="1888"/>
        <w:gridCol w:w="1946"/>
        <w:gridCol w:w="1080"/>
        <w:gridCol w:w="1084"/>
        <w:gridCol w:w="1081"/>
        <w:gridCol w:w="1715"/>
      </w:tblGrid>
      <w:tr w:rsidR="00E321B2">
        <w:trPr>
          <w:trHeight w:val="480"/>
        </w:trPr>
        <w:tc>
          <w:tcPr>
            <w:tcW w:w="5380" w:type="dxa"/>
            <w:gridSpan w:val="4"/>
            <w:vAlign w:val="center"/>
          </w:tcPr>
          <w:p w:rsid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</w:rPr>
              <w:t>实际灌溉面积（万亩）</w:t>
            </w:r>
          </w:p>
        </w:tc>
        <w:tc>
          <w:tcPr>
            <w:tcW w:w="1888" w:type="dxa"/>
            <w:vMerge w:val="restart"/>
            <w:vAlign w:val="center"/>
          </w:tcPr>
          <w:p w:rsid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</w:rPr>
              <w:t>工业总产值</w:t>
            </w:r>
          </w:p>
          <w:p w:rsid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</w:rPr>
              <w:t>（亿元，当年价）</w:t>
            </w:r>
          </w:p>
        </w:tc>
        <w:tc>
          <w:tcPr>
            <w:tcW w:w="1946" w:type="dxa"/>
            <w:vMerge w:val="restart"/>
            <w:vAlign w:val="center"/>
          </w:tcPr>
          <w:p w:rsid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</w:rPr>
              <w:t>工业增加值</w:t>
            </w:r>
          </w:p>
          <w:p w:rsid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</w:rPr>
              <w:t>（亿元，当年价）</w:t>
            </w:r>
          </w:p>
        </w:tc>
        <w:tc>
          <w:tcPr>
            <w:tcW w:w="3245" w:type="dxa"/>
            <w:gridSpan w:val="3"/>
            <w:vAlign w:val="center"/>
          </w:tcPr>
          <w:p w:rsid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</w:rPr>
              <w:t>常住人口（万人）</w:t>
            </w:r>
          </w:p>
        </w:tc>
        <w:tc>
          <w:tcPr>
            <w:tcW w:w="1715" w:type="dxa"/>
            <w:vMerge w:val="restart"/>
            <w:vAlign w:val="center"/>
          </w:tcPr>
          <w:p w:rsid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</w:rPr>
              <w:t>地区生产总值</w:t>
            </w:r>
          </w:p>
          <w:p w:rsid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</w:rPr>
              <w:t>（亿元，当年价）</w:t>
            </w:r>
          </w:p>
        </w:tc>
      </w:tr>
      <w:tr w:rsidR="00E321B2">
        <w:trPr>
          <w:trHeight w:val="936"/>
        </w:trPr>
        <w:tc>
          <w:tcPr>
            <w:tcW w:w="1311" w:type="dxa"/>
            <w:vAlign w:val="center"/>
          </w:tcPr>
          <w:p w:rsid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</w:rPr>
              <w:t>耕地</w:t>
            </w:r>
          </w:p>
        </w:tc>
        <w:tc>
          <w:tcPr>
            <w:tcW w:w="1359" w:type="dxa"/>
            <w:vAlign w:val="center"/>
          </w:tcPr>
          <w:p w:rsid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</w:rPr>
              <w:t>林地</w:t>
            </w:r>
          </w:p>
        </w:tc>
        <w:tc>
          <w:tcPr>
            <w:tcW w:w="1355" w:type="dxa"/>
            <w:vAlign w:val="center"/>
          </w:tcPr>
          <w:p w:rsid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</w:rPr>
              <w:t>园地</w:t>
            </w:r>
          </w:p>
        </w:tc>
        <w:tc>
          <w:tcPr>
            <w:tcW w:w="1355" w:type="dxa"/>
            <w:vAlign w:val="center"/>
          </w:tcPr>
          <w:p w:rsid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</w:rPr>
              <w:t>牧草地</w:t>
            </w:r>
          </w:p>
        </w:tc>
        <w:tc>
          <w:tcPr>
            <w:tcW w:w="1888" w:type="dxa"/>
            <w:vMerge/>
            <w:vAlign w:val="center"/>
          </w:tcPr>
          <w:p w:rsidR="00E321B2" w:rsidRDefault="00E321B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46" w:type="dxa"/>
            <w:vMerge/>
            <w:vAlign w:val="center"/>
          </w:tcPr>
          <w:p w:rsidR="00E321B2" w:rsidRDefault="00E321B2">
            <w:pPr>
              <w:widowControl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</w:rPr>
              <w:t>城镇</w:t>
            </w:r>
          </w:p>
        </w:tc>
        <w:tc>
          <w:tcPr>
            <w:tcW w:w="1084" w:type="dxa"/>
            <w:vAlign w:val="center"/>
          </w:tcPr>
          <w:p w:rsid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</w:rPr>
              <w:t>农村</w:t>
            </w:r>
          </w:p>
        </w:tc>
        <w:tc>
          <w:tcPr>
            <w:tcW w:w="1081" w:type="dxa"/>
            <w:vAlign w:val="center"/>
          </w:tcPr>
          <w:p w:rsid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</w:rPr>
              <w:t>小计</w:t>
            </w:r>
          </w:p>
        </w:tc>
        <w:tc>
          <w:tcPr>
            <w:tcW w:w="1715" w:type="dxa"/>
            <w:vMerge/>
            <w:vAlign w:val="center"/>
          </w:tcPr>
          <w:p w:rsidR="00E321B2" w:rsidRDefault="00E321B2">
            <w:pPr>
              <w:widowControl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E321B2">
        <w:trPr>
          <w:trHeight w:val="800"/>
        </w:trPr>
        <w:tc>
          <w:tcPr>
            <w:tcW w:w="1311" w:type="dxa"/>
            <w:vAlign w:val="center"/>
          </w:tcPr>
          <w:p w:rsidR="00E321B2" w:rsidRDefault="00E321B2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59" w:type="dxa"/>
            <w:vAlign w:val="center"/>
          </w:tcPr>
          <w:p w:rsidR="00E321B2" w:rsidRDefault="00E321B2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55" w:type="dxa"/>
            <w:vAlign w:val="center"/>
          </w:tcPr>
          <w:p w:rsidR="00E321B2" w:rsidRDefault="00E321B2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355" w:type="dxa"/>
            <w:vAlign w:val="center"/>
          </w:tcPr>
          <w:p w:rsidR="00E321B2" w:rsidRDefault="00E321B2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888" w:type="dxa"/>
            <w:vAlign w:val="center"/>
          </w:tcPr>
          <w:p w:rsidR="00E321B2" w:rsidRDefault="00E321B2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946" w:type="dxa"/>
            <w:vAlign w:val="center"/>
          </w:tcPr>
          <w:p w:rsidR="00E321B2" w:rsidRDefault="00E321B2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E321B2" w:rsidRDefault="00E321B2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4" w:type="dxa"/>
            <w:vAlign w:val="bottom"/>
          </w:tcPr>
          <w:p w:rsidR="00E321B2" w:rsidRDefault="00E321B2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81" w:type="dxa"/>
            <w:vAlign w:val="center"/>
          </w:tcPr>
          <w:p w:rsidR="00E321B2" w:rsidRDefault="00E321B2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15" w:type="dxa"/>
            <w:vAlign w:val="bottom"/>
          </w:tcPr>
          <w:p w:rsidR="00E321B2" w:rsidRDefault="00E321B2">
            <w:pPr>
              <w:widowControl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 w:rsidR="00E321B2" w:rsidRDefault="00E321B2">
      <w:pPr>
        <w:rPr>
          <w:ins w:id="317" w:author="123" w:date="2018-01-18T09:58:00Z"/>
          <w:rFonts w:ascii="楷体_GB2312" w:eastAsia="楷体_GB2312" w:hAnsi="楷体_GB2312" w:cs="楷体_GB2312"/>
          <w:sz w:val="20"/>
          <w:szCs w:val="20"/>
        </w:rPr>
      </w:pPr>
    </w:p>
    <w:p w:rsidR="00E321B2" w:rsidRPr="00E321B2" w:rsidRDefault="00676C07">
      <w:pPr>
        <w:rPr>
          <w:rFonts w:ascii="楷体_GB2312" w:eastAsia="楷体_GB2312" w:hAnsi="楷体_GB2312" w:cs="楷体_GB2312"/>
          <w:sz w:val="20"/>
          <w:szCs w:val="20"/>
          <w:rPrChange w:id="318" w:author="123" w:date="2018-01-18T09:58:00Z">
            <w:rPr>
              <w:sz w:val="18"/>
              <w:szCs w:val="18"/>
            </w:rPr>
          </w:rPrChange>
        </w:rPr>
      </w:pPr>
      <w:r>
        <w:rPr>
          <w:rFonts w:ascii="楷体_GB2312" w:eastAsia="楷体_GB2312" w:hAnsi="楷体_GB2312" w:cs="楷体_GB2312" w:hint="eastAsia"/>
          <w:sz w:val="20"/>
          <w:szCs w:val="20"/>
          <w:rPrChange w:id="319" w:author="123" w:date="2018-01-18T09:58:00Z">
            <w:rPr>
              <w:rFonts w:hint="eastAsia"/>
              <w:sz w:val="18"/>
              <w:szCs w:val="18"/>
            </w:rPr>
          </w:rPrChange>
        </w:rPr>
        <w:t>注：表中数据来源于统计部门，表中个别数据如统计部门无法提供，可由其</w:t>
      </w:r>
      <w:del w:id="320" w:author="123" w:date="2018-01-18T16:33:00Z">
        <w:r>
          <w:rPr>
            <w:rFonts w:ascii="楷体_GB2312" w:eastAsia="楷体_GB2312" w:hAnsi="楷体_GB2312" w:cs="楷体_GB2312" w:hint="eastAsia"/>
            <w:sz w:val="20"/>
            <w:szCs w:val="20"/>
            <w:rPrChange w:id="321" w:author="123" w:date="2018-01-18T09:58:00Z">
              <w:rPr>
                <w:rFonts w:hint="eastAsia"/>
                <w:sz w:val="18"/>
                <w:szCs w:val="18"/>
              </w:rPr>
            </w:rPrChange>
          </w:rPr>
          <w:delText>他</w:delText>
        </w:r>
      </w:del>
      <w:proofErr w:type="gramStart"/>
      <w:ins w:id="322" w:author="123" w:date="2018-01-18T16:33:00Z">
        <w:r>
          <w:rPr>
            <w:rFonts w:ascii="楷体_GB2312" w:eastAsia="楷体_GB2312" w:hAnsi="楷体_GB2312" w:cs="楷体_GB2312" w:hint="eastAsia"/>
            <w:sz w:val="20"/>
            <w:szCs w:val="20"/>
          </w:rPr>
          <w:t>它</w:t>
        </w:r>
      </w:ins>
      <w:r>
        <w:rPr>
          <w:rFonts w:ascii="楷体_GB2312" w:eastAsia="楷体_GB2312" w:hAnsi="楷体_GB2312" w:cs="楷体_GB2312" w:hint="eastAsia"/>
          <w:sz w:val="20"/>
          <w:szCs w:val="20"/>
          <w:rPrChange w:id="323" w:author="123" w:date="2018-01-18T09:58:00Z">
            <w:rPr>
              <w:rFonts w:hint="eastAsia"/>
              <w:sz w:val="18"/>
              <w:szCs w:val="18"/>
            </w:rPr>
          </w:rPrChange>
        </w:rPr>
        <w:t>部门</w:t>
      </w:r>
      <w:proofErr w:type="gramEnd"/>
      <w:r>
        <w:rPr>
          <w:rFonts w:ascii="楷体_GB2312" w:eastAsia="楷体_GB2312" w:hAnsi="楷体_GB2312" w:cs="楷体_GB2312" w:hint="eastAsia"/>
          <w:sz w:val="20"/>
          <w:szCs w:val="20"/>
          <w:rPrChange w:id="324" w:author="123" w:date="2018-01-18T09:58:00Z">
            <w:rPr>
              <w:rFonts w:hint="eastAsia"/>
              <w:sz w:val="18"/>
              <w:szCs w:val="18"/>
            </w:rPr>
          </w:rPrChange>
        </w:rPr>
        <w:t>提供，需说明提供数据的具体部门。</w:t>
      </w:r>
    </w:p>
    <w:p w:rsidR="00E321B2" w:rsidRDefault="00E321B2">
      <w:pPr>
        <w:widowControl/>
        <w:jc w:val="left"/>
        <w:rPr>
          <w:sz w:val="28"/>
          <w:szCs w:val="28"/>
        </w:rPr>
      </w:pPr>
    </w:p>
    <w:p w:rsidR="00E321B2" w:rsidRDefault="00E321B2">
      <w:pPr>
        <w:widowControl/>
        <w:jc w:val="left"/>
        <w:rPr>
          <w:sz w:val="28"/>
          <w:szCs w:val="28"/>
        </w:rPr>
      </w:pPr>
    </w:p>
    <w:p w:rsidR="00E321B2" w:rsidRDefault="00E321B2">
      <w:pPr>
        <w:widowControl/>
        <w:jc w:val="left"/>
        <w:rPr>
          <w:sz w:val="28"/>
          <w:szCs w:val="28"/>
        </w:rPr>
      </w:pPr>
    </w:p>
    <w:p w:rsidR="00E321B2" w:rsidRDefault="00E321B2">
      <w:pPr>
        <w:widowControl/>
        <w:jc w:val="left"/>
        <w:rPr>
          <w:sz w:val="28"/>
          <w:szCs w:val="28"/>
        </w:rPr>
      </w:pPr>
    </w:p>
    <w:p w:rsidR="00E321B2" w:rsidRDefault="00E321B2">
      <w:pPr>
        <w:widowControl/>
        <w:jc w:val="left"/>
        <w:rPr>
          <w:sz w:val="28"/>
          <w:szCs w:val="28"/>
        </w:rPr>
      </w:pPr>
    </w:p>
    <w:tbl>
      <w:tblPr>
        <w:tblW w:w="14040" w:type="dxa"/>
        <w:tblLayout w:type="fixed"/>
        <w:tblLook w:val="04A0" w:firstRow="1" w:lastRow="0" w:firstColumn="1" w:lastColumn="0" w:noHBand="0" w:noVBand="1"/>
      </w:tblPr>
      <w:tblGrid>
        <w:gridCol w:w="2257"/>
        <w:gridCol w:w="2550"/>
        <w:gridCol w:w="2430"/>
        <w:gridCol w:w="2580"/>
        <w:gridCol w:w="2175"/>
        <w:gridCol w:w="2048"/>
        <w:tblGridChange w:id="325">
          <w:tblGrid>
            <w:gridCol w:w="2257"/>
            <w:gridCol w:w="2550"/>
            <w:gridCol w:w="2430"/>
            <w:gridCol w:w="2580"/>
            <w:gridCol w:w="2175"/>
            <w:gridCol w:w="2048"/>
          </w:tblGrid>
        </w:tblGridChange>
      </w:tblGrid>
      <w:tr w:rsidR="00E321B2">
        <w:trPr>
          <w:trHeight w:val="886"/>
        </w:trPr>
        <w:tc>
          <w:tcPr>
            <w:tcW w:w="140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321B2" w:rsidRPr="00E321B2" w:rsidRDefault="00676C07">
            <w:pPr>
              <w:widowControl/>
              <w:adjustRightInd w:val="0"/>
              <w:snapToGrid w:val="0"/>
              <w:rPr>
                <w:rFonts w:ascii="黑体" w:eastAsia="黑体" w:hAnsi="黑体" w:cs="黑体"/>
                <w:b/>
                <w:bCs/>
                <w:kern w:val="0"/>
                <w:sz w:val="24"/>
                <w:rPrChange w:id="326" w:author="123" w:date="2018-01-18T09:58:00Z">
                  <w:rPr>
                    <w:rFonts w:ascii="宋体" w:hAnsi="宋体" w:cs="宋体"/>
                    <w:b/>
                    <w:bCs/>
                    <w:kern w:val="0"/>
                    <w:sz w:val="24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rPrChange w:id="327" w:author="123" w:date="2018-01-18T09:58:00Z">
                  <w:rPr>
                    <w:rFonts w:ascii="宋体" w:hAnsi="宋体" w:cs="宋体" w:hint="eastAsia"/>
                    <w:kern w:val="0"/>
                    <w:sz w:val="24"/>
                  </w:rPr>
                </w:rPrChange>
              </w:rPr>
              <w:lastRenderedPageBreak/>
              <w:t>表四</w:t>
            </w:r>
          </w:p>
          <w:p w:rsidR="00E321B2" w:rsidRDefault="00E321B2">
            <w:pPr>
              <w:widowControl/>
              <w:adjustRightInd w:val="0"/>
              <w:snapToGrid w:val="0"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  <w:p w:rsidR="00E321B2" w:rsidRPr="00CD0FD7" w:rsidRDefault="00676C07">
            <w:pPr>
              <w:widowControl/>
              <w:adjustRightInd w:val="0"/>
              <w:snapToGrid w:val="0"/>
              <w:jc w:val="center"/>
              <w:rPr>
                <w:rFonts w:ascii="方正小标宋简体" w:eastAsia="方正小标宋简体" w:hAnsi="方正小标宋_GBK" w:cs="方正小标宋_GBK" w:hint="eastAsia"/>
                <w:bCs/>
                <w:kern w:val="0"/>
                <w:sz w:val="32"/>
                <w:szCs w:val="32"/>
                <w:rPrChange w:id="328" w:author="文印中心(文印中心:文印中心)" w:date="2018-01-19T15:31:00Z">
                  <w:rPr>
                    <w:rFonts w:ascii="宋体" w:hAnsi="宋体" w:cs="宋体"/>
                    <w:b/>
                    <w:kern w:val="0"/>
                    <w:sz w:val="28"/>
                    <w:szCs w:val="28"/>
                  </w:rPr>
                </w:rPrChange>
              </w:rPr>
            </w:pPr>
            <w:r w:rsidRPr="00CD0FD7">
              <w:rPr>
                <w:rFonts w:ascii="方正小标宋简体" w:eastAsia="方正小标宋简体" w:hAnsi="方正小标宋_GBK" w:cs="方正小标宋_GBK" w:hint="eastAsia"/>
                <w:bCs/>
                <w:kern w:val="0"/>
                <w:sz w:val="32"/>
                <w:szCs w:val="32"/>
                <w:rPrChange w:id="329" w:author="文印中心(文印中心:文印中心)" w:date="2018-01-19T15:31:00Z">
                  <w:rPr>
                    <w:rFonts w:ascii="宋体" w:hAnsi="宋体" w:cs="宋体" w:hint="eastAsia"/>
                    <w:b/>
                    <w:kern w:val="0"/>
                    <w:sz w:val="28"/>
                    <w:szCs w:val="28"/>
                  </w:rPr>
                </w:rPrChange>
              </w:rPr>
              <w:t>旗（区）</w:t>
            </w:r>
            <w:r w:rsidRPr="00CD0FD7">
              <w:rPr>
                <w:rFonts w:ascii="方正小标宋简体" w:eastAsia="方正小标宋简体" w:hAnsi="方正小标宋_GBK" w:cs="方正小标宋_GBK" w:hint="eastAsia"/>
                <w:bCs/>
                <w:kern w:val="0"/>
                <w:sz w:val="32"/>
                <w:szCs w:val="32"/>
                <w:rPrChange w:id="330" w:author="文印中心(文印中心:文印中心)" w:date="2018-01-19T15:31:00Z">
                  <w:rPr>
                    <w:rFonts w:ascii="宋体" w:hAnsi="宋体" w:cs="宋体"/>
                    <w:b/>
                    <w:kern w:val="0"/>
                    <w:sz w:val="28"/>
                    <w:szCs w:val="28"/>
                  </w:rPr>
                </w:rPrChange>
              </w:rPr>
              <w:t>2017</w:t>
            </w:r>
            <w:r w:rsidRPr="00CD0FD7">
              <w:rPr>
                <w:rFonts w:ascii="方正小标宋简体" w:eastAsia="方正小标宋简体" w:hAnsi="方正小标宋_GBK" w:cs="方正小标宋_GBK" w:hint="eastAsia"/>
                <w:bCs/>
                <w:kern w:val="0"/>
                <w:sz w:val="32"/>
                <w:szCs w:val="32"/>
                <w:rPrChange w:id="331" w:author="文印中心(文印中心:文印中心)" w:date="2018-01-19T15:31:00Z">
                  <w:rPr>
                    <w:rFonts w:ascii="宋体" w:hAnsi="宋体" w:cs="宋体"/>
                    <w:b/>
                    <w:kern w:val="0"/>
                    <w:sz w:val="28"/>
                    <w:szCs w:val="28"/>
                  </w:rPr>
                </w:rPrChange>
              </w:rPr>
              <w:t>年万元工业增加值用水量统计表</w:t>
            </w:r>
          </w:p>
          <w:p w:rsidR="00E321B2" w:rsidRDefault="00E321B2">
            <w:pPr>
              <w:widowControl/>
              <w:adjustRightInd w:val="0"/>
              <w:snapToGrid w:val="0"/>
              <w:rPr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</w:tr>
      <w:tr w:rsidR="00E321B2">
        <w:trPr>
          <w:trHeight w:val="644"/>
        </w:trPr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rPrChange w:id="332" w:author="123" w:date="2018-01-18T09:59:00Z">
                  <w:rPr>
                    <w:rFonts w:ascii="宋体" w:hAnsi="宋体" w:cs="宋体"/>
                    <w:kern w:val="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rPrChange w:id="333" w:author="123" w:date="2018-01-18T09:59:00Z">
                  <w:rPr>
                    <w:rFonts w:ascii="宋体" w:hAnsi="宋体" w:cs="宋体" w:hint="eastAsia"/>
                    <w:kern w:val="0"/>
                  </w:rPr>
                </w:rPrChange>
              </w:rPr>
              <w:t>工业用水量（</w:t>
            </w:r>
            <w:r>
              <w:rPr>
                <w:rFonts w:ascii="黑体" w:eastAsia="黑体" w:hAnsi="黑体" w:cs="黑体" w:hint="eastAsia"/>
                <w:kern w:val="0"/>
                <w:szCs w:val="21"/>
                <w:rPrChange w:id="334" w:author="123" w:date="2018-01-18T09:59:00Z">
                  <w:rPr>
                    <w:rFonts w:ascii="宋体" w:hAnsi="宋体" w:cs="宋体" w:hint="eastAsia"/>
                    <w:kern w:val="0"/>
                    <w:szCs w:val="21"/>
                  </w:rPr>
                </w:rPrChange>
              </w:rPr>
              <w:t>亿</w:t>
            </w:r>
            <w:r>
              <w:rPr>
                <w:rFonts w:ascii="黑体" w:eastAsia="黑体" w:hAnsi="黑体" w:cs="黑体"/>
                <w:kern w:val="0"/>
                <w:szCs w:val="21"/>
                <w:rPrChange w:id="335" w:author="123" w:date="2018-01-18T09:59:00Z">
                  <w:rPr>
                    <w:rFonts w:ascii="宋体" w:hAnsi="宋体" w:cs="宋体"/>
                    <w:kern w:val="0"/>
                    <w:szCs w:val="21"/>
                  </w:rPr>
                </w:rPrChange>
              </w:rPr>
              <w:t>m</w:t>
            </w:r>
            <w:r>
              <w:rPr>
                <w:rFonts w:ascii="黑体" w:eastAsia="黑体" w:hAnsi="黑体" w:cs="黑体"/>
                <w:kern w:val="0"/>
                <w:szCs w:val="21"/>
                <w:vertAlign w:val="superscript"/>
                <w:rPrChange w:id="336" w:author="123" w:date="2018-01-18T09:59:00Z">
                  <w:rPr>
                    <w:rFonts w:ascii="宋体" w:hAnsi="宋体" w:cs="宋体"/>
                    <w:kern w:val="0"/>
                    <w:szCs w:val="21"/>
                    <w:vertAlign w:val="superscript"/>
                  </w:rPr>
                </w:rPrChange>
              </w:rPr>
              <w:t xml:space="preserve">3 </w:t>
            </w:r>
            <w:r>
              <w:rPr>
                <w:rFonts w:ascii="黑体" w:eastAsia="黑体" w:hAnsi="黑体" w:cs="黑体" w:hint="eastAsia"/>
                <w:kern w:val="0"/>
                <w:rPrChange w:id="337" w:author="123" w:date="2018-01-18T09:59:00Z">
                  <w:rPr>
                    <w:rFonts w:ascii="宋体" w:hAnsi="宋体" w:cs="宋体" w:hint="eastAsia"/>
                    <w:kern w:val="0"/>
                  </w:rPr>
                </w:rPrChange>
              </w:rPr>
              <w:t>）</w:t>
            </w:r>
          </w:p>
        </w:tc>
        <w:tc>
          <w:tcPr>
            <w:tcW w:w="7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rPrChange w:id="338" w:author="123" w:date="2018-01-18T09:59:00Z">
                  <w:rPr>
                    <w:rFonts w:ascii="宋体" w:hAnsi="宋体" w:cs="宋体"/>
                    <w:kern w:val="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rPrChange w:id="339" w:author="123" w:date="2018-01-18T09:59:00Z">
                  <w:rPr>
                    <w:rFonts w:ascii="宋体" w:hAnsi="宋体" w:cs="宋体" w:hint="eastAsia"/>
                    <w:kern w:val="0"/>
                  </w:rPr>
                </w:rPrChange>
              </w:rPr>
              <w:t>工业增加值（亿元）</w:t>
            </w:r>
          </w:p>
        </w:tc>
        <w:tc>
          <w:tcPr>
            <w:tcW w:w="21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rPrChange w:id="340" w:author="123" w:date="2018-01-18T09:59:00Z">
                  <w:rPr>
                    <w:rFonts w:ascii="宋体" w:hAnsi="宋体" w:cs="宋体"/>
                    <w:kern w:val="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rPrChange w:id="341" w:author="123" w:date="2018-01-18T09:59:00Z">
                  <w:rPr>
                    <w:rFonts w:ascii="宋体" w:hAnsi="宋体" w:cs="宋体" w:hint="eastAsia"/>
                    <w:kern w:val="0"/>
                  </w:rPr>
                </w:rPrChange>
              </w:rPr>
              <w:t>万元工业增加值用水量（</w:t>
            </w:r>
            <w:r>
              <w:rPr>
                <w:rFonts w:ascii="黑体" w:eastAsia="黑体" w:hAnsi="黑体" w:cs="黑体"/>
                <w:kern w:val="0"/>
                <w:rPrChange w:id="342" w:author="123" w:date="2018-01-18T09:59:00Z">
                  <w:rPr>
                    <w:rFonts w:ascii="宋体" w:hAnsi="宋体" w:cs="宋体"/>
                    <w:kern w:val="0"/>
                  </w:rPr>
                </w:rPrChange>
              </w:rPr>
              <w:t>m</w:t>
            </w:r>
            <w:r>
              <w:rPr>
                <w:rFonts w:ascii="黑体" w:eastAsia="黑体" w:hAnsi="黑体" w:cs="黑体"/>
                <w:kern w:val="0"/>
                <w:vertAlign w:val="superscript"/>
                <w:rPrChange w:id="343" w:author="123" w:date="2018-01-18T09:59:00Z">
                  <w:rPr>
                    <w:rFonts w:ascii="宋体" w:hAnsi="宋体" w:cs="宋体"/>
                    <w:kern w:val="0"/>
                    <w:vertAlign w:val="superscript"/>
                  </w:rPr>
                </w:rPrChange>
              </w:rPr>
              <w:t>3</w:t>
            </w:r>
            <w:r>
              <w:rPr>
                <w:rFonts w:ascii="黑体" w:eastAsia="黑体" w:hAnsi="黑体" w:cs="黑体"/>
                <w:kern w:val="0"/>
                <w:rPrChange w:id="344" w:author="123" w:date="2018-01-18T09:59:00Z">
                  <w:rPr>
                    <w:rFonts w:ascii="宋体" w:hAnsi="宋体" w:cs="宋体"/>
                    <w:kern w:val="0"/>
                  </w:rPr>
                </w:rPrChange>
              </w:rPr>
              <w:t>/</w:t>
            </w:r>
            <w:r>
              <w:rPr>
                <w:rFonts w:ascii="黑体" w:eastAsia="黑体" w:hAnsi="黑体" w:cs="黑体"/>
                <w:kern w:val="0"/>
                <w:rPrChange w:id="345" w:author="123" w:date="2018-01-18T09:59:00Z">
                  <w:rPr>
                    <w:rFonts w:ascii="宋体" w:hAnsi="宋体" w:cs="宋体"/>
                    <w:kern w:val="0"/>
                  </w:rPr>
                </w:rPrChange>
              </w:rPr>
              <w:t>万元，按</w:t>
            </w:r>
            <w:r>
              <w:rPr>
                <w:rFonts w:ascii="黑体" w:eastAsia="黑体" w:hAnsi="黑体" w:cs="黑体"/>
                <w:kern w:val="0"/>
                <w:rPrChange w:id="346" w:author="123" w:date="2018-01-18T09:59:00Z">
                  <w:rPr>
                    <w:rFonts w:ascii="宋体" w:hAnsi="宋体" w:cs="宋体"/>
                    <w:kern w:val="0"/>
                  </w:rPr>
                </w:rPrChange>
              </w:rPr>
              <w:t>2015</w:t>
            </w:r>
            <w:r>
              <w:rPr>
                <w:rFonts w:ascii="黑体" w:eastAsia="黑体" w:hAnsi="黑体" w:cs="黑体"/>
                <w:kern w:val="0"/>
                <w:rPrChange w:id="347" w:author="123" w:date="2018-01-18T09:59:00Z">
                  <w:rPr>
                    <w:rFonts w:ascii="宋体" w:hAnsi="宋体" w:cs="宋体"/>
                    <w:kern w:val="0"/>
                  </w:rPr>
                </w:rPrChange>
              </w:rPr>
              <w:t>不变价计算）</w:t>
            </w:r>
          </w:p>
        </w:tc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rPrChange w:id="348" w:author="123" w:date="2018-01-18T09:59:00Z">
                  <w:rPr>
                    <w:rFonts w:ascii="宋体" w:hAnsi="宋体" w:cs="宋体"/>
                    <w:kern w:val="0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rPrChange w:id="349" w:author="123" w:date="2018-01-18T09:59:00Z">
                  <w:rPr>
                    <w:rFonts w:ascii="宋体" w:hAnsi="宋体" w:cs="宋体" w:hint="eastAsia"/>
                    <w:kern w:val="0"/>
                  </w:rPr>
                </w:rPrChange>
              </w:rPr>
              <w:t>万元工业增加值用水量比</w:t>
            </w:r>
            <w:r>
              <w:rPr>
                <w:rFonts w:ascii="黑体" w:eastAsia="黑体" w:hAnsi="黑体" w:cs="黑体"/>
                <w:kern w:val="0"/>
                <w:rPrChange w:id="350" w:author="123" w:date="2018-01-18T09:59:00Z">
                  <w:rPr>
                    <w:rFonts w:ascii="宋体" w:hAnsi="宋体" w:cs="宋体"/>
                    <w:kern w:val="0"/>
                  </w:rPr>
                </w:rPrChange>
              </w:rPr>
              <w:t>2015</w:t>
            </w:r>
            <w:r>
              <w:rPr>
                <w:rFonts w:ascii="黑体" w:eastAsia="黑体" w:hAnsi="黑体" w:cs="黑体"/>
                <w:kern w:val="0"/>
                <w:rPrChange w:id="351" w:author="123" w:date="2018-01-18T09:59:00Z">
                  <w:rPr>
                    <w:rFonts w:ascii="宋体" w:hAnsi="宋体" w:cs="宋体"/>
                    <w:kern w:val="0"/>
                  </w:rPr>
                </w:rPrChange>
              </w:rPr>
              <w:t>年下降率（</w:t>
            </w:r>
            <w:r>
              <w:rPr>
                <w:rFonts w:ascii="黑体" w:eastAsia="黑体" w:hAnsi="黑体" w:cs="黑体"/>
                <w:kern w:val="0"/>
                <w:rPrChange w:id="352" w:author="123" w:date="2018-01-18T09:59:00Z">
                  <w:rPr>
                    <w:rFonts w:ascii="宋体" w:hAnsi="宋体" w:cs="宋体"/>
                    <w:kern w:val="0"/>
                  </w:rPr>
                </w:rPrChange>
              </w:rPr>
              <w:t>%</w:t>
            </w:r>
            <w:r>
              <w:rPr>
                <w:rFonts w:ascii="黑体" w:eastAsia="黑体" w:hAnsi="黑体" w:cs="黑体"/>
                <w:kern w:val="0"/>
                <w:rPrChange w:id="353" w:author="123" w:date="2018-01-18T09:59:00Z">
                  <w:rPr>
                    <w:rFonts w:ascii="宋体" w:hAnsi="宋体" w:cs="宋体"/>
                    <w:kern w:val="0"/>
                  </w:rPr>
                </w:rPrChange>
              </w:rPr>
              <w:t>，按</w:t>
            </w:r>
            <w:r>
              <w:rPr>
                <w:rFonts w:ascii="黑体" w:eastAsia="黑体" w:hAnsi="黑体" w:cs="黑体"/>
                <w:kern w:val="0"/>
                <w:rPrChange w:id="354" w:author="123" w:date="2018-01-18T09:59:00Z">
                  <w:rPr>
                    <w:rFonts w:ascii="宋体" w:hAnsi="宋体" w:cs="宋体"/>
                    <w:kern w:val="0"/>
                  </w:rPr>
                </w:rPrChange>
              </w:rPr>
              <w:t>2015</w:t>
            </w:r>
            <w:r>
              <w:rPr>
                <w:rFonts w:ascii="黑体" w:eastAsia="黑体" w:hAnsi="黑体" w:cs="黑体"/>
                <w:kern w:val="0"/>
                <w:rPrChange w:id="355" w:author="123" w:date="2018-01-18T09:59:00Z">
                  <w:rPr>
                    <w:rFonts w:ascii="宋体" w:hAnsi="宋体" w:cs="宋体"/>
                    <w:kern w:val="0"/>
                  </w:rPr>
                </w:rPrChange>
              </w:rPr>
              <w:t>不变价计算）</w:t>
            </w:r>
          </w:p>
        </w:tc>
      </w:tr>
      <w:tr w:rsidR="00E321B2" w:rsidTr="00E321B2">
        <w:tblPrEx>
          <w:tblW w:w="14040" w:type="dxa"/>
          <w:tblLayout w:type="fixed"/>
          <w:tblPrExChange w:id="356" w:author="123" w:date="2018-01-18T09:59:00Z">
            <w:tblPrEx>
              <w:tblW w:w="14040" w:type="dxa"/>
              <w:tblLayout w:type="fixed"/>
            </w:tblPrEx>
          </w:tblPrExChange>
        </w:tblPrEx>
        <w:trPr>
          <w:trHeight w:val="967"/>
          <w:trPrChange w:id="357" w:author="123" w:date="2018-01-18T09:59:00Z">
            <w:trPr>
              <w:trHeight w:val="637"/>
            </w:trPr>
          </w:trPrChange>
        </w:trPr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8" w:author="123" w:date="2018-01-18T09:59:00Z">
              <w:tcPr>
                <w:tcW w:w="225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Default="00E321B2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59" w:author="123" w:date="2018-01-18T09:59:00Z">
              <w:tcPr>
                <w:tcW w:w="25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rPrChange w:id="360" w:author="123" w:date="2018-01-18T09:59:00Z">
                  <w:rPr>
                    <w:rFonts w:ascii="宋体" w:hAnsi="宋体" w:cs="宋体"/>
                    <w:kern w:val="0"/>
                  </w:rPr>
                </w:rPrChange>
              </w:rPr>
            </w:pPr>
            <w:r>
              <w:rPr>
                <w:rFonts w:ascii="黑体" w:eastAsia="黑体" w:hAnsi="黑体" w:cs="黑体"/>
                <w:kern w:val="0"/>
                <w:rPrChange w:id="361" w:author="123" w:date="2018-01-18T09:59:00Z">
                  <w:rPr>
                    <w:rFonts w:ascii="宋体" w:hAnsi="宋体" w:cs="宋体"/>
                    <w:kern w:val="0"/>
                  </w:rPr>
                </w:rPrChange>
              </w:rPr>
              <w:t>2015</w:t>
            </w:r>
            <w:r>
              <w:rPr>
                <w:rFonts w:ascii="黑体" w:eastAsia="黑体" w:hAnsi="黑体" w:cs="黑体"/>
                <w:kern w:val="0"/>
                <w:rPrChange w:id="362" w:author="123" w:date="2018-01-18T09:59:00Z">
                  <w:rPr>
                    <w:rFonts w:ascii="宋体" w:hAnsi="宋体" w:cs="宋体"/>
                    <w:kern w:val="0"/>
                  </w:rPr>
                </w:rPrChange>
              </w:rPr>
              <w:t>年（当年价）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3" w:author="123" w:date="2018-01-18T09:59:00Z">
              <w:tcPr>
                <w:tcW w:w="2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rPrChange w:id="364" w:author="123" w:date="2018-01-18T09:59:00Z">
                  <w:rPr>
                    <w:rFonts w:ascii="宋体" w:hAnsi="宋体" w:cs="宋体"/>
                    <w:kern w:val="0"/>
                  </w:rPr>
                </w:rPrChange>
              </w:rPr>
            </w:pPr>
            <w:r>
              <w:rPr>
                <w:rFonts w:ascii="黑体" w:eastAsia="黑体" w:hAnsi="黑体" w:cs="黑体"/>
                <w:kern w:val="0"/>
                <w:rPrChange w:id="365" w:author="123" w:date="2018-01-18T09:59:00Z">
                  <w:rPr>
                    <w:rFonts w:ascii="宋体" w:hAnsi="宋体" w:cs="宋体"/>
                    <w:kern w:val="0"/>
                  </w:rPr>
                </w:rPrChange>
              </w:rPr>
              <w:t>2017</w:t>
            </w:r>
            <w:r>
              <w:rPr>
                <w:rFonts w:ascii="黑体" w:eastAsia="黑体" w:hAnsi="黑体" w:cs="黑体"/>
                <w:kern w:val="0"/>
                <w:rPrChange w:id="366" w:author="123" w:date="2018-01-18T09:59:00Z">
                  <w:rPr>
                    <w:rFonts w:ascii="宋体" w:hAnsi="宋体" w:cs="宋体"/>
                    <w:kern w:val="0"/>
                  </w:rPr>
                </w:rPrChange>
              </w:rPr>
              <w:t>年（当年价）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67" w:author="123" w:date="2018-01-18T09:59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rPrChange w:id="368" w:author="123" w:date="2018-01-18T09:59:00Z">
                  <w:rPr>
                    <w:rFonts w:ascii="宋体" w:hAnsi="宋体" w:cs="宋体"/>
                    <w:kern w:val="0"/>
                  </w:rPr>
                </w:rPrChange>
              </w:rPr>
            </w:pPr>
            <w:r>
              <w:rPr>
                <w:rFonts w:ascii="黑体" w:eastAsia="黑体" w:hAnsi="黑体" w:cs="黑体"/>
                <w:kern w:val="0"/>
                <w:rPrChange w:id="369" w:author="123" w:date="2018-01-18T09:59:00Z">
                  <w:rPr>
                    <w:rFonts w:ascii="宋体" w:hAnsi="宋体" w:cs="宋体"/>
                    <w:kern w:val="0"/>
                  </w:rPr>
                </w:rPrChange>
              </w:rPr>
              <w:t>2017</w:t>
            </w:r>
            <w:r>
              <w:rPr>
                <w:rFonts w:ascii="黑体" w:eastAsia="黑体" w:hAnsi="黑体" w:cs="黑体"/>
                <w:kern w:val="0"/>
                <w:rPrChange w:id="370" w:author="123" w:date="2018-01-18T09:59:00Z">
                  <w:rPr>
                    <w:rFonts w:ascii="宋体" w:hAnsi="宋体" w:cs="宋体"/>
                    <w:kern w:val="0"/>
                  </w:rPr>
                </w:rPrChange>
              </w:rPr>
              <w:t>年（按</w:t>
            </w:r>
            <w:r>
              <w:rPr>
                <w:rFonts w:ascii="黑体" w:eastAsia="黑体" w:hAnsi="黑体" w:cs="黑体"/>
                <w:kern w:val="0"/>
                <w:rPrChange w:id="371" w:author="123" w:date="2018-01-18T09:59:00Z">
                  <w:rPr>
                    <w:rFonts w:ascii="宋体" w:hAnsi="宋体" w:cs="宋体"/>
                    <w:kern w:val="0"/>
                  </w:rPr>
                </w:rPrChange>
              </w:rPr>
              <w:t>2015</w:t>
            </w:r>
            <w:r>
              <w:rPr>
                <w:rFonts w:ascii="黑体" w:eastAsia="黑体" w:hAnsi="黑体" w:cs="黑体"/>
                <w:kern w:val="0"/>
                <w:rPrChange w:id="372" w:author="123" w:date="2018-01-18T09:59:00Z">
                  <w:rPr>
                    <w:rFonts w:ascii="宋体" w:hAnsi="宋体" w:cs="宋体"/>
                    <w:kern w:val="0"/>
                  </w:rPr>
                </w:rPrChange>
              </w:rPr>
              <w:t>年不变价折算）</w:t>
            </w:r>
          </w:p>
        </w:tc>
        <w:tc>
          <w:tcPr>
            <w:tcW w:w="21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3" w:author="123" w:date="2018-01-18T09:59:00Z">
              <w:tcPr>
                <w:tcW w:w="2175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Default="00E321B2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20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4" w:author="123" w:date="2018-01-18T09:59:00Z">
              <w:tcPr>
                <w:tcW w:w="204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Default="00E321B2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</w:p>
        </w:tc>
      </w:tr>
      <w:tr w:rsidR="00E321B2" w:rsidTr="00E321B2">
        <w:tblPrEx>
          <w:tblW w:w="14040" w:type="dxa"/>
          <w:tblLayout w:type="fixed"/>
          <w:tblPrExChange w:id="375" w:author="123" w:date="2018-01-18T09:59:00Z">
            <w:tblPrEx>
              <w:tblW w:w="14040" w:type="dxa"/>
              <w:tblLayout w:type="fixed"/>
            </w:tblPrEx>
          </w:tblPrExChange>
        </w:tblPrEx>
        <w:trPr>
          <w:trHeight w:val="922"/>
          <w:trPrChange w:id="376" w:author="123" w:date="2018-01-18T09:59:00Z">
            <w:trPr>
              <w:trHeight w:val="637"/>
            </w:trPr>
          </w:trPrChange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77" w:author="123" w:date="2018-01-18T09:59:00Z">
              <w:tcPr>
                <w:tcW w:w="2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Default="00E321B2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78" w:author="123" w:date="2018-01-18T09:59:00Z">
              <w:tcPr>
                <w:tcW w:w="25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Default="00E321B2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79" w:author="123" w:date="2018-01-18T09:59:00Z">
              <w:tcPr>
                <w:tcW w:w="243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Default="00E321B2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380" w:author="123" w:date="2018-01-18T09:59:00Z">
              <w:tcPr>
                <w:tcW w:w="25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Default="00E321B2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1" w:author="123" w:date="2018-01-18T09:59:00Z">
              <w:tcPr>
                <w:tcW w:w="21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Default="00E321B2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382" w:author="123" w:date="2018-01-18T09:59:00Z">
              <w:tcPr>
                <w:tcW w:w="20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Default="00E321B2">
            <w:pPr>
              <w:widowControl/>
              <w:jc w:val="center"/>
              <w:rPr>
                <w:rFonts w:ascii="宋体" w:hAnsi="宋体" w:cs="宋体"/>
                <w:kern w:val="0"/>
              </w:rPr>
            </w:pPr>
          </w:p>
        </w:tc>
      </w:tr>
    </w:tbl>
    <w:p w:rsidR="00E321B2" w:rsidRPr="00E321B2" w:rsidRDefault="00676C07" w:rsidP="00676C07">
      <w:pPr>
        <w:ind w:left="810" w:hangingChars="405" w:hanging="810"/>
        <w:rPr>
          <w:rFonts w:ascii="楷体_GB2312" w:eastAsia="楷体_GB2312" w:hAnsi="楷体_GB2312" w:cs="楷体_GB2312"/>
          <w:sz w:val="20"/>
          <w:szCs w:val="20"/>
          <w:rPrChange w:id="383" w:author="123" w:date="2018-01-18T09:59:00Z">
            <w:rPr>
              <w:rFonts w:ascii="宋体"/>
              <w:sz w:val="18"/>
              <w:szCs w:val="18"/>
            </w:rPr>
          </w:rPrChange>
        </w:rPr>
        <w:pPrChange w:id="384" w:author="文印中心(文印中心:文印中心)" w:date="2018-01-19T15:32:00Z">
          <w:pPr>
            <w:ind w:left="729" w:hangingChars="405" w:hanging="729"/>
          </w:pPr>
        </w:pPrChange>
      </w:pPr>
      <w:r>
        <w:rPr>
          <w:rFonts w:ascii="楷体_GB2312" w:eastAsia="楷体_GB2312" w:hAnsi="楷体_GB2312" w:cs="楷体_GB2312" w:hint="eastAsia"/>
          <w:sz w:val="20"/>
          <w:szCs w:val="20"/>
          <w:rPrChange w:id="385" w:author="123" w:date="2018-01-18T09:59:00Z">
            <w:rPr>
              <w:rFonts w:ascii="宋体" w:hint="eastAsia"/>
              <w:sz w:val="18"/>
              <w:szCs w:val="18"/>
            </w:rPr>
          </w:rPrChange>
        </w:rPr>
        <w:t>注：</w:t>
      </w:r>
      <w:r>
        <w:rPr>
          <w:rFonts w:ascii="楷体_GB2312" w:eastAsia="楷体_GB2312" w:hAnsi="楷体_GB2312" w:cs="楷体_GB2312" w:hint="eastAsia"/>
          <w:kern w:val="0"/>
          <w:sz w:val="20"/>
          <w:szCs w:val="20"/>
          <w:rPrChange w:id="386" w:author="123" w:date="2018-01-18T09:59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（</w:t>
      </w:r>
      <w:r>
        <w:rPr>
          <w:rFonts w:ascii="楷体_GB2312" w:eastAsia="楷体_GB2312" w:hAnsi="楷体_GB2312" w:cs="楷体_GB2312"/>
          <w:kern w:val="0"/>
          <w:sz w:val="20"/>
          <w:szCs w:val="20"/>
          <w:rPrChange w:id="387" w:author="123" w:date="2018-01-18T09:59:00Z">
            <w:rPr>
              <w:rFonts w:ascii="宋体" w:cs="宋体"/>
              <w:kern w:val="0"/>
              <w:sz w:val="18"/>
              <w:szCs w:val="18"/>
            </w:rPr>
          </w:rPrChange>
        </w:rPr>
        <w:t>1</w:t>
      </w:r>
      <w:r>
        <w:rPr>
          <w:rFonts w:ascii="楷体_GB2312" w:eastAsia="楷体_GB2312" w:hAnsi="楷体_GB2312" w:cs="楷体_GB2312" w:hint="eastAsia"/>
          <w:kern w:val="0"/>
          <w:sz w:val="20"/>
          <w:szCs w:val="20"/>
          <w:rPrChange w:id="388" w:author="123" w:date="2018-01-18T09:59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）</w:t>
      </w:r>
      <w:r>
        <w:rPr>
          <w:rFonts w:ascii="楷体_GB2312" w:eastAsia="楷体_GB2312" w:hAnsi="楷体_GB2312" w:cs="楷体_GB2312" w:hint="eastAsia"/>
          <w:sz w:val="20"/>
          <w:szCs w:val="20"/>
          <w:rPrChange w:id="389" w:author="123" w:date="2018-01-18T09:59:00Z">
            <w:rPr>
              <w:rFonts w:ascii="宋体" w:hint="eastAsia"/>
              <w:sz w:val="18"/>
              <w:szCs w:val="18"/>
            </w:rPr>
          </w:rPrChange>
        </w:rPr>
        <w:t>工业用水量采用附表</w:t>
      </w:r>
      <w:r>
        <w:rPr>
          <w:rFonts w:ascii="楷体_GB2312" w:eastAsia="楷体_GB2312" w:hAnsi="楷体_GB2312" w:cs="楷体_GB2312"/>
          <w:sz w:val="20"/>
          <w:szCs w:val="20"/>
          <w:rPrChange w:id="390" w:author="123" w:date="2018-01-18T09:59:00Z">
            <w:rPr>
              <w:rFonts w:ascii="宋体"/>
              <w:sz w:val="18"/>
              <w:szCs w:val="18"/>
            </w:rPr>
          </w:rPrChange>
        </w:rPr>
        <w:t>1-1</w:t>
      </w:r>
      <w:r>
        <w:rPr>
          <w:rFonts w:ascii="楷体_GB2312" w:eastAsia="楷体_GB2312" w:hAnsi="楷体_GB2312" w:cs="楷体_GB2312" w:hint="eastAsia"/>
          <w:sz w:val="20"/>
          <w:szCs w:val="20"/>
          <w:rPrChange w:id="391" w:author="123" w:date="2018-01-18T09:59:00Z">
            <w:rPr>
              <w:rFonts w:ascii="宋体" w:hint="eastAsia"/>
              <w:sz w:val="18"/>
              <w:szCs w:val="18"/>
            </w:rPr>
          </w:rPrChange>
        </w:rPr>
        <w:t>中的数值。</w:t>
      </w:r>
    </w:p>
    <w:tbl>
      <w:tblPr>
        <w:tblpPr w:leftFromText="180" w:rightFromText="180" w:vertAnchor="text" w:horzAnchor="margin" w:tblpY="836"/>
        <w:tblOverlap w:val="never"/>
        <w:tblW w:w="14040" w:type="dxa"/>
        <w:tblLayout w:type="fixed"/>
        <w:tblLook w:val="04A0" w:firstRow="1" w:lastRow="0" w:firstColumn="1" w:lastColumn="0" w:noHBand="0" w:noVBand="1"/>
      </w:tblPr>
      <w:tblGrid>
        <w:gridCol w:w="2257"/>
        <w:gridCol w:w="2550"/>
        <w:gridCol w:w="2430"/>
        <w:gridCol w:w="2580"/>
        <w:gridCol w:w="2175"/>
        <w:gridCol w:w="2048"/>
      </w:tblGrid>
      <w:tr w:rsidR="00CD0FD7" w:rsidTr="00CD0FD7">
        <w:trPr>
          <w:trHeight w:val="740"/>
          <w:ins w:id="392" w:author="文印中心(文印中心:文印中心)" w:date="2018-01-19T15:32:00Z"/>
        </w:trPr>
        <w:tc>
          <w:tcPr>
            <w:tcW w:w="140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CD0FD7" w:rsidRDefault="00CD0FD7" w:rsidP="00CD0FD7">
            <w:pPr>
              <w:widowControl/>
              <w:adjustRightInd w:val="0"/>
              <w:snapToGrid w:val="0"/>
              <w:rPr>
                <w:ins w:id="393" w:author="文印中心(文印中心:文印中心)" w:date="2018-01-19T15:32:00Z"/>
                <w:rFonts w:ascii="宋体" w:hAnsi="宋体" w:cs="宋体"/>
                <w:kern w:val="0"/>
                <w:sz w:val="24"/>
              </w:rPr>
            </w:pPr>
          </w:p>
          <w:p w:rsidR="00CD0FD7" w:rsidRDefault="00CD0FD7" w:rsidP="00CD0FD7">
            <w:pPr>
              <w:widowControl/>
              <w:adjustRightInd w:val="0"/>
              <w:snapToGrid w:val="0"/>
              <w:rPr>
                <w:ins w:id="394" w:author="文印中心(文印中心:文印中心)" w:date="2018-01-19T15:32:00Z"/>
                <w:rFonts w:ascii="宋体" w:hAnsi="宋体" w:cs="宋体" w:hint="eastAsia"/>
                <w:kern w:val="0"/>
                <w:sz w:val="24"/>
              </w:rPr>
            </w:pPr>
          </w:p>
          <w:p w:rsidR="00CD0FD7" w:rsidRDefault="00CD0FD7" w:rsidP="00CD0FD7">
            <w:pPr>
              <w:widowControl/>
              <w:adjustRightInd w:val="0"/>
              <w:snapToGrid w:val="0"/>
              <w:rPr>
                <w:ins w:id="395" w:author="文印中心(文印中心:文印中心)" w:date="2018-01-19T15:32:00Z"/>
                <w:rFonts w:ascii="宋体" w:hAnsi="宋体" w:cs="宋体" w:hint="eastAsia"/>
                <w:kern w:val="0"/>
                <w:sz w:val="24"/>
              </w:rPr>
            </w:pPr>
          </w:p>
          <w:p w:rsidR="00CD0FD7" w:rsidRDefault="00CD0FD7" w:rsidP="00CD0FD7">
            <w:pPr>
              <w:widowControl/>
              <w:adjustRightInd w:val="0"/>
              <w:snapToGrid w:val="0"/>
              <w:rPr>
                <w:ins w:id="396" w:author="文印中心(文印中心:文印中心)" w:date="2018-01-19T15:32:00Z"/>
                <w:rFonts w:ascii="宋体" w:hAnsi="宋体" w:cs="宋体" w:hint="eastAsia"/>
                <w:kern w:val="0"/>
                <w:sz w:val="24"/>
              </w:rPr>
            </w:pPr>
          </w:p>
          <w:p w:rsidR="00CD0FD7" w:rsidRDefault="00CD0FD7" w:rsidP="00CD0FD7">
            <w:pPr>
              <w:widowControl/>
              <w:adjustRightInd w:val="0"/>
              <w:snapToGrid w:val="0"/>
              <w:rPr>
                <w:ins w:id="397" w:author="文印中心(文印中心:文印中心)" w:date="2018-01-19T15:32:00Z"/>
                <w:rFonts w:ascii="宋体" w:hAnsi="宋体" w:cs="宋体" w:hint="eastAsia"/>
                <w:kern w:val="0"/>
                <w:sz w:val="24"/>
              </w:rPr>
            </w:pPr>
          </w:p>
          <w:p w:rsidR="00CD0FD7" w:rsidRDefault="00CD0FD7" w:rsidP="00CD0FD7">
            <w:pPr>
              <w:widowControl/>
              <w:adjustRightInd w:val="0"/>
              <w:snapToGrid w:val="0"/>
              <w:rPr>
                <w:ins w:id="398" w:author="文印中心(文印中心:文印中心)" w:date="2018-01-19T15:32:00Z"/>
                <w:rFonts w:ascii="宋体" w:hAnsi="宋体" w:cs="宋体" w:hint="eastAsia"/>
                <w:kern w:val="0"/>
                <w:sz w:val="24"/>
              </w:rPr>
            </w:pPr>
          </w:p>
          <w:p w:rsidR="00CD0FD7" w:rsidRDefault="00CD0FD7" w:rsidP="00CD0FD7">
            <w:pPr>
              <w:widowControl/>
              <w:adjustRightInd w:val="0"/>
              <w:snapToGrid w:val="0"/>
              <w:rPr>
                <w:ins w:id="399" w:author="文印中心(文印中心:文印中心)" w:date="2018-01-19T15:32:00Z"/>
                <w:rFonts w:ascii="宋体" w:hAnsi="宋体" w:cs="宋体"/>
                <w:kern w:val="0"/>
                <w:sz w:val="24"/>
              </w:rPr>
            </w:pPr>
          </w:p>
          <w:p w:rsidR="00CD0FD7" w:rsidRDefault="00CD0FD7" w:rsidP="00CD0FD7">
            <w:pPr>
              <w:widowControl/>
              <w:adjustRightInd w:val="0"/>
              <w:snapToGrid w:val="0"/>
              <w:rPr>
                <w:ins w:id="400" w:author="文印中心(文印中心:文印中心)" w:date="2018-01-19T15:32:00Z"/>
                <w:rFonts w:ascii="宋体" w:hAnsi="宋体" w:cs="宋体"/>
                <w:kern w:val="0"/>
                <w:sz w:val="24"/>
              </w:rPr>
            </w:pPr>
          </w:p>
          <w:p w:rsidR="00CD0FD7" w:rsidRDefault="00CD0FD7" w:rsidP="00CD0FD7">
            <w:pPr>
              <w:widowControl/>
              <w:adjustRightInd w:val="0"/>
              <w:snapToGrid w:val="0"/>
              <w:rPr>
                <w:ins w:id="401" w:author="文印中心(文印中心:文印中心)" w:date="2018-01-19T15:32:00Z"/>
                <w:rFonts w:ascii="宋体" w:hAnsi="宋体" w:cs="宋体"/>
                <w:kern w:val="0"/>
                <w:sz w:val="24"/>
              </w:rPr>
            </w:pPr>
          </w:p>
          <w:p w:rsidR="00CD0FD7" w:rsidRDefault="00CD0FD7" w:rsidP="00CD0FD7">
            <w:pPr>
              <w:widowControl/>
              <w:adjustRightInd w:val="0"/>
              <w:snapToGrid w:val="0"/>
              <w:rPr>
                <w:ins w:id="402" w:author="文印中心(文印中心:文印中心)" w:date="2018-01-19T15:32:00Z"/>
                <w:rFonts w:ascii="黑体" w:eastAsia="黑体" w:hAnsi="黑体" w:cs="黑体"/>
                <w:kern w:val="0"/>
                <w:sz w:val="24"/>
              </w:rPr>
            </w:pPr>
            <w:ins w:id="403" w:author="文印中心(文印中心:文印中心)" w:date="2018-01-19T15:32:00Z">
              <w:r w:rsidRPr="00AA3B3D">
                <w:rPr>
                  <w:rFonts w:ascii="黑体" w:eastAsia="黑体" w:hAnsi="黑体" w:cs="黑体" w:hint="eastAsia"/>
                  <w:kern w:val="0"/>
                  <w:sz w:val="24"/>
                </w:rPr>
                <w:lastRenderedPageBreak/>
                <w:t>表五</w:t>
              </w:r>
            </w:ins>
          </w:p>
          <w:p w:rsidR="00CD0FD7" w:rsidRPr="00AA3B3D" w:rsidRDefault="00CD0FD7" w:rsidP="00CD0FD7">
            <w:pPr>
              <w:widowControl/>
              <w:adjustRightInd w:val="0"/>
              <w:snapToGrid w:val="0"/>
              <w:rPr>
                <w:ins w:id="404" w:author="文印中心(文印中心:文印中心)" w:date="2018-01-19T15:32:00Z"/>
                <w:rFonts w:ascii="黑体" w:eastAsia="黑体" w:hAnsi="黑体" w:cs="黑体"/>
                <w:kern w:val="0"/>
                <w:sz w:val="24"/>
              </w:rPr>
            </w:pPr>
          </w:p>
          <w:p w:rsidR="00CD0FD7" w:rsidRPr="00CD0FD7" w:rsidRDefault="00CD0FD7" w:rsidP="00CD0FD7">
            <w:pPr>
              <w:widowControl/>
              <w:adjustRightInd w:val="0"/>
              <w:snapToGrid w:val="0"/>
              <w:jc w:val="center"/>
              <w:rPr>
                <w:ins w:id="405" w:author="文印中心(文印中心:文印中心)" w:date="2018-01-19T15:32:00Z"/>
                <w:rFonts w:ascii="方正小标宋简体" w:eastAsia="方正小标宋简体" w:hAnsi="方正小标宋_GBK" w:cs="方正小标宋_GBK" w:hint="eastAsia"/>
                <w:bCs/>
                <w:kern w:val="0"/>
                <w:sz w:val="32"/>
                <w:szCs w:val="32"/>
                <w:rPrChange w:id="406" w:author="文印中心(文印中心:文印中心)" w:date="2018-01-19T15:32:00Z">
                  <w:rPr>
                    <w:ins w:id="407" w:author="文印中心(文印中心:文印中心)" w:date="2018-01-19T15:32:00Z"/>
                    <w:rFonts w:ascii="方正小标宋_GBK" w:eastAsia="方正小标宋_GBK" w:hAnsi="方正小标宋_GBK" w:cs="方正小标宋_GBK"/>
                    <w:bCs/>
                    <w:kern w:val="0"/>
                    <w:sz w:val="32"/>
                    <w:szCs w:val="32"/>
                  </w:rPr>
                </w:rPrChange>
              </w:rPr>
            </w:pPr>
            <w:ins w:id="408" w:author="文印中心(文印中心:文印中心)" w:date="2018-01-19T15:32:00Z">
              <w:r w:rsidRPr="00CD0FD7">
                <w:rPr>
                  <w:rFonts w:ascii="方正小标宋简体" w:eastAsia="方正小标宋简体" w:hAnsi="方正小标宋_GBK" w:cs="方正小标宋_GBK" w:hint="eastAsia"/>
                  <w:bCs/>
                  <w:kern w:val="0"/>
                  <w:sz w:val="32"/>
                  <w:szCs w:val="32"/>
                  <w:rPrChange w:id="409" w:author="文印中心(文印中心:文印中心)" w:date="2018-01-19T15:32:00Z">
                    <w:rPr>
                      <w:rFonts w:ascii="方正小标宋_GBK" w:eastAsia="方正小标宋_GBK" w:hAnsi="方正小标宋_GBK" w:cs="方正小标宋_GBK" w:hint="eastAsia"/>
                      <w:bCs/>
                      <w:kern w:val="0"/>
                      <w:sz w:val="32"/>
                      <w:szCs w:val="32"/>
                    </w:rPr>
                  </w:rPrChange>
                </w:rPr>
                <w:t>旗（区）2017年万元地区生产总值用水量统计表</w:t>
              </w:r>
            </w:ins>
          </w:p>
          <w:p w:rsidR="00CD0FD7" w:rsidRDefault="00CD0FD7" w:rsidP="00CD0FD7">
            <w:pPr>
              <w:widowControl/>
              <w:adjustRightInd w:val="0"/>
              <w:snapToGrid w:val="0"/>
              <w:rPr>
                <w:ins w:id="410" w:author="文印中心(文印中心:文印中心)" w:date="2018-01-19T15:32:00Z"/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</w:tr>
      <w:tr w:rsidR="00CD0FD7" w:rsidTr="00CD0FD7">
        <w:trPr>
          <w:trHeight w:val="634"/>
          <w:ins w:id="411" w:author="文印中心(文印中心:文印中心)" w:date="2018-01-19T15:32:00Z"/>
        </w:trPr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FD7" w:rsidRPr="00AA3B3D" w:rsidRDefault="00CD0FD7" w:rsidP="00CD0FD7">
            <w:pPr>
              <w:widowControl/>
              <w:jc w:val="center"/>
              <w:rPr>
                <w:ins w:id="412" w:author="文印中心(文印中心:文印中心)" w:date="2018-01-19T15:32:00Z"/>
                <w:rFonts w:ascii="黑体" w:eastAsia="黑体" w:hAnsi="黑体" w:cs="黑体"/>
                <w:kern w:val="0"/>
              </w:rPr>
            </w:pPr>
            <w:ins w:id="413" w:author="文印中心(文印中心:文印中心)" w:date="2018-01-19T15:32:00Z">
              <w:r w:rsidRPr="00AA3B3D">
                <w:rPr>
                  <w:rFonts w:ascii="黑体" w:eastAsia="黑体" w:hAnsi="黑体" w:cs="黑体" w:hint="eastAsia"/>
                  <w:kern w:val="0"/>
                </w:rPr>
                <w:lastRenderedPageBreak/>
                <w:t>用水量（</w:t>
              </w:r>
              <w:r w:rsidRPr="00AA3B3D">
                <w:rPr>
                  <w:rFonts w:ascii="黑体" w:eastAsia="黑体" w:hAnsi="黑体" w:cs="黑体" w:hint="eastAsia"/>
                  <w:kern w:val="0"/>
                  <w:szCs w:val="21"/>
                </w:rPr>
                <w:t>亿</w:t>
              </w:r>
              <w:r w:rsidRPr="00AA3B3D">
                <w:rPr>
                  <w:rFonts w:ascii="黑体" w:eastAsia="黑体" w:hAnsi="黑体" w:cs="黑体"/>
                  <w:kern w:val="0"/>
                  <w:szCs w:val="21"/>
                </w:rPr>
                <w:t>m</w:t>
              </w:r>
              <w:r w:rsidRPr="00AA3B3D">
                <w:rPr>
                  <w:rFonts w:ascii="黑体" w:eastAsia="黑体" w:hAnsi="黑体" w:cs="黑体"/>
                  <w:kern w:val="0"/>
                  <w:szCs w:val="21"/>
                  <w:vertAlign w:val="superscript"/>
                </w:rPr>
                <w:t xml:space="preserve">3 </w:t>
              </w:r>
              <w:r w:rsidRPr="00AA3B3D">
                <w:rPr>
                  <w:rFonts w:ascii="黑体" w:eastAsia="黑体" w:hAnsi="黑体" w:cs="黑体" w:hint="eastAsia"/>
                  <w:kern w:val="0"/>
                </w:rPr>
                <w:t>）</w:t>
              </w:r>
            </w:ins>
          </w:p>
        </w:tc>
        <w:tc>
          <w:tcPr>
            <w:tcW w:w="7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FD7" w:rsidRPr="00AA3B3D" w:rsidRDefault="00CD0FD7" w:rsidP="00CD0FD7">
            <w:pPr>
              <w:widowControl/>
              <w:jc w:val="center"/>
              <w:rPr>
                <w:ins w:id="414" w:author="文印中心(文印中心:文印中心)" w:date="2018-01-19T15:32:00Z"/>
                <w:rFonts w:ascii="黑体" w:eastAsia="黑体" w:hAnsi="黑体" w:cs="黑体"/>
                <w:kern w:val="0"/>
              </w:rPr>
            </w:pPr>
            <w:ins w:id="415" w:author="文印中心(文印中心:文印中心)" w:date="2018-01-19T15:32:00Z">
              <w:r w:rsidRPr="00AA3B3D">
                <w:rPr>
                  <w:rFonts w:ascii="黑体" w:eastAsia="黑体" w:hAnsi="黑体" w:cs="黑体" w:hint="eastAsia"/>
                  <w:kern w:val="0"/>
                  <w:szCs w:val="21"/>
                </w:rPr>
                <w:t>地区生产总值（亿元）</w:t>
              </w:r>
            </w:ins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FD7" w:rsidRPr="00AA3B3D" w:rsidRDefault="00CD0FD7" w:rsidP="00CD0FD7">
            <w:pPr>
              <w:widowControl/>
              <w:jc w:val="center"/>
              <w:rPr>
                <w:ins w:id="416" w:author="文印中心(文印中心:文印中心)" w:date="2018-01-19T15:32:00Z"/>
                <w:rFonts w:ascii="黑体" w:eastAsia="黑体" w:hAnsi="黑体" w:cs="黑体"/>
                <w:kern w:val="0"/>
              </w:rPr>
            </w:pPr>
            <w:ins w:id="417" w:author="文印中心(文印中心:文印中心)" w:date="2018-01-19T15:32:00Z">
              <w:r w:rsidRPr="00AA3B3D">
                <w:rPr>
                  <w:rFonts w:ascii="黑体" w:eastAsia="黑体" w:hAnsi="黑体" w:cs="黑体" w:hint="eastAsia"/>
                  <w:kern w:val="0"/>
                </w:rPr>
                <w:t>万元</w:t>
              </w:r>
              <w:r w:rsidRPr="00AA3B3D">
                <w:rPr>
                  <w:rFonts w:ascii="黑体" w:eastAsia="黑体" w:hAnsi="黑体" w:cs="黑体" w:hint="eastAsia"/>
                  <w:kern w:val="0"/>
                  <w:szCs w:val="21"/>
                </w:rPr>
                <w:t>地区生产总值</w:t>
              </w:r>
              <w:r w:rsidRPr="00AA3B3D">
                <w:rPr>
                  <w:rFonts w:ascii="黑体" w:eastAsia="黑体" w:hAnsi="黑体" w:cs="黑体" w:hint="eastAsia"/>
                  <w:kern w:val="0"/>
                </w:rPr>
                <w:t>用水量（</w:t>
              </w:r>
              <w:r w:rsidRPr="00AA3B3D">
                <w:rPr>
                  <w:rFonts w:ascii="黑体" w:eastAsia="黑体" w:hAnsi="黑体" w:cs="黑体"/>
                  <w:kern w:val="0"/>
                </w:rPr>
                <w:t>m</w:t>
              </w:r>
              <w:r w:rsidRPr="00AA3B3D">
                <w:rPr>
                  <w:rFonts w:ascii="黑体" w:eastAsia="黑体" w:hAnsi="黑体" w:cs="黑体"/>
                  <w:kern w:val="0"/>
                  <w:vertAlign w:val="superscript"/>
                </w:rPr>
                <w:t>3</w:t>
              </w:r>
              <w:r w:rsidRPr="00AA3B3D">
                <w:rPr>
                  <w:rFonts w:ascii="黑体" w:eastAsia="黑体" w:hAnsi="黑体" w:cs="黑体"/>
                  <w:kern w:val="0"/>
                </w:rPr>
                <w:t>/万元，按2015不变价计算）</w:t>
              </w:r>
            </w:ins>
          </w:p>
        </w:tc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FD7" w:rsidRPr="00AA3B3D" w:rsidRDefault="00CD0FD7" w:rsidP="00CD0FD7">
            <w:pPr>
              <w:widowControl/>
              <w:jc w:val="center"/>
              <w:rPr>
                <w:ins w:id="418" w:author="文印中心(文印中心:文印中心)" w:date="2018-01-19T15:32:00Z"/>
                <w:rFonts w:ascii="黑体" w:eastAsia="黑体" w:hAnsi="黑体" w:cs="黑体"/>
                <w:kern w:val="0"/>
              </w:rPr>
            </w:pPr>
            <w:ins w:id="419" w:author="文印中心(文印中心:文印中心)" w:date="2018-01-19T15:32:00Z">
              <w:r w:rsidRPr="00AA3B3D">
                <w:rPr>
                  <w:rFonts w:ascii="黑体" w:eastAsia="黑体" w:hAnsi="黑体" w:cs="黑体" w:hint="eastAsia"/>
                  <w:kern w:val="0"/>
                </w:rPr>
                <w:t>万元</w:t>
              </w:r>
              <w:r w:rsidRPr="00AA3B3D">
                <w:rPr>
                  <w:rFonts w:ascii="黑体" w:eastAsia="黑体" w:hAnsi="黑体" w:cs="黑体" w:hint="eastAsia"/>
                  <w:kern w:val="0"/>
                  <w:szCs w:val="21"/>
                </w:rPr>
                <w:t>地区生产总值</w:t>
              </w:r>
              <w:r w:rsidRPr="00AA3B3D">
                <w:rPr>
                  <w:rFonts w:ascii="黑体" w:eastAsia="黑体" w:hAnsi="黑体" w:cs="黑体" w:hint="eastAsia"/>
                  <w:kern w:val="0"/>
                </w:rPr>
                <w:t>用水量比</w:t>
              </w:r>
              <w:r w:rsidRPr="00AA3B3D">
                <w:rPr>
                  <w:rFonts w:ascii="黑体" w:eastAsia="黑体" w:hAnsi="黑体" w:cs="黑体"/>
                  <w:kern w:val="0"/>
                </w:rPr>
                <w:t>2015年下降率（%，按2015不变价计算）</w:t>
              </w:r>
            </w:ins>
          </w:p>
        </w:tc>
      </w:tr>
      <w:tr w:rsidR="00CD0FD7" w:rsidTr="00CD0FD7">
        <w:trPr>
          <w:trHeight w:val="972"/>
          <w:ins w:id="420" w:author="文印中心(文印中心:文印中心)" w:date="2018-01-19T15:32:00Z"/>
        </w:trPr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FD7" w:rsidRDefault="00CD0FD7" w:rsidP="00CD0FD7">
            <w:pPr>
              <w:widowControl/>
              <w:jc w:val="center"/>
              <w:rPr>
                <w:ins w:id="421" w:author="文印中心(文印中心:文印中心)" w:date="2018-01-19T15:32:00Z"/>
                <w:rFonts w:ascii="宋体" w:hAnsi="宋体" w:cs="宋体"/>
                <w:kern w:val="0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FD7" w:rsidRPr="00AA3B3D" w:rsidRDefault="00CD0FD7" w:rsidP="00CD0FD7">
            <w:pPr>
              <w:widowControl/>
              <w:jc w:val="center"/>
              <w:rPr>
                <w:ins w:id="422" w:author="文印中心(文印中心:文印中心)" w:date="2018-01-19T15:32:00Z"/>
                <w:rFonts w:ascii="黑体" w:eastAsia="黑体" w:hAnsi="黑体" w:cs="黑体"/>
                <w:kern w:val="0"/>
              </w:rPr>
            </w:pPr>
            <w:ins w:id="423" w:author="文印中心(文印中心:文印中心)" w:date="2018-01-19T15:32:00Z">
              <w:r w:rsidRPr="00AA3B3D">
                <w:rPr>
                  <w:rFonts w:ascii="黑体" w:eastAsia="黑体" w:hAnsi="黑体" w:cs="黑体"/>
                  <w:kern w:val="0"/>
                </w:rPr>
                <w:t>2015年（当年价）</w:t>
              </w:r>
            </w:ins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FD7" w:rsidRPr="00AA3B3D" w:rsidRDefault="00CD0FD7" w:rsidP="00CD0FD7">
            <w:pPr>
              <w:widowControl/>
              <w:jc w:val="center"/>
              <w:rPr>
                <w:ins w:id="424" w:author="文印中心(文印中心:文印中心)" w:date="2018-01-19T15:32:00Z"/>
                <w:rFonts w:ascii="黑体" w:eastAsia="黑体" w:hAnsi="黑体" w:cs="黑体"/>
                <w:kern w:val="0"/>
              </w:rPr>
            </w:pPr>
            <w:ins w:id="425" w:author="文印中心(文印中心:文印中心)" w:date="2018-01-19T15:32:00Z">
              <w:r w:rsidRPr="00AA3B3D">
                <w:rPr>
                  <w:rFonts w:ascii="黑体" w:eastAsia="黑体" w:hAnsi="黑体" w:cs="黑体"/>
                  <w:kern w:val="0"/>
                </w:rPr>
                <w:t>2017年（当年价）</w:t>
              </w:r>
            </w:ins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FD7" w:rsidRPr="00AA3B3D" w:rsidRDefault="00CD0FD7" w:rsidP="00CD0FD7">
            <w:pPr>
              <w:widowControl/>
              <w:jc w:val="center"/>
              <w:rPr>
                <w:ins w:id="426" w:author="文印中心(文印中心:文印中心)" w:date="2018-01-19T15:32:00Z"/>
                <w:rFonts w:ascii="黑体" w:eastAsia="黑体" w:hAnsi="黑体" w:cs="黑体"/>
                <w:kern w:val="0"/>
              </w:rPr>
            </w:pPr>
            <w:ins w:id="427" w:author="文印中心(文印中心:文印中心)" w:date="2018-01-19T15:32:00Z">
              <w:r w:rsidRPr="00AA3B3D">
                <w:rPr>
                  <w:rFonts w:ascii="黑体" w:eastAsia="黑体" w:hAnsi="黑体" w:cs="黑体"/>
                  <w:kern w:val="0"/>
                </w:rPr>
                <w:t>2017年（按2015年不变价折算）</w:t>
              </w:r>
            </w:ins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FD7" w:rsidRDefault="00CD0FD7" w:rsidP="00CD0FD7">
            <w:pPr>
              <w:widowControl/>
              <w:jc w:val="center"/>
              <w:rPr>
                <w:ins w:id="428" w:author="文印中心(文印中心:文印中心)" w:date="2018-01-19T15:32:00Z"/>
                <w:rFonts w:ascii="宋体" w:hAnsi="宋体" w:cs="宋体"/>
                <w:kern w:val="0"/>
              </w:rPr>
            </w:pPr>
          </w:p>
        </w:tc>
        <w:tc>
          <w:tcPr>
            <w:tcW w:w="2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FD7" w:rsidRDefault="00CD0FD7" w:rsidP="00CD0FD7">
            <w:pPr>
              <w:widowControl/>
              <w:jc w:val="center"/>
              <w:rPr>
                <w:ins w:id="429" w:author="文印中心(文印中心:文印中心)" w:date="2018-01-19T15:32:00Z"/>
                <w:rFonts w:ascii="宋体" w:hAnsi="宋体" w:cs="宋体"/>
                <w:kern w:val="0"/>
              </w:rPr>
            </w:pPr>
          </w:p>
        </w:tc>
      </w:tr>
      <w:tr w:rsidR="00CD0FD7" w:rsidTr="00CD0FD7">
        <w:trPr>
          <w:trHeight w:val="1087"/>
          <w:ins w:id="430" w:author="文印中心(文印中心:文印中心)" w:date="2018-01-19T15:32:00Z"/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FD7" w:rsidRDefault="00CD0FD7" w:rsidP="00CD0FD7">
            <w:pPr>
              <w:widowControl/>
              <w:jc w:val="center"/>
              <w:rPr>
                <w:ins w:id="431" w:author="文印中心(文印中心:文印中心)" w:date="2018-01-19T15:32:00Z"/>
                <w:rFonts w:ascii="宋体" w:hAnsi="宋体" w:cs="宋体"/>
                <w:kern w:val="0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FD7" w:rsidRDefault="00CD0FD7" w:rsidP="00CD0FD7">
            <w:pPr>
              <w:widowControl/>
              <w:jc w:val="center"/>
              <w:rPr>
                <w:ins w:id="432" w:author="文印中心(文印中心:文印中心)" w:date="2018-01-19T15:32:00Z"/>
                <w:rFonts w:ascii="宋体" w:hAnsi="宋体" w:cs="宋体"/>
                <w:kern w:val="0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FD7" w:rsidRDefault="00CD0FD7" w:rsidP="00CD0FD7">
            <w:pPr>
              <w:widowControl/>
              <w:jc w:val="center"/>
              <w:rPr>
                <w:ins w:id="433" w:author="文印中心(文印中心:文印中心)" w:date="2018-01-19T15:32:00Z"/>
                <w:rFonts w:ascii="宋体" w:hAnsi="宋体" w:cs="宋体"/>
                <w:kern w:val="0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FD7" w:rsidRDefault="00CD0FD7" w:rsidP="00CD0FD7">
            <w:pPr>
              <w:widowControl/>
              <w:jc w:val="center"/>
              <w:rPr>
                <w:ins w:id="434" w:author="文印中心(文印中心:文印中心)" w:date="2018-01-19T15:32:00Z"/>
                <w:rFonts w:ascii="宋体" w:hAnsi="宋体" w:cs="宋体"/>
                <w:kern w:val="0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D0FD7" w:rsidRDefault="00CD0FD7" w:rsidP="00CD0FD7">
            <w:pPr>
              <w:widowControl/>
              <w:jc w:val="center"/>
              <w:rPr>
                <w:ins w:id="435" w:author="文印中心(文印中心:文印中心)" w:date="2018-01-19T15:32:00Z"/>
                <w:rFonts w:ascii="宋体" w:hAnsi="宋体" w:cs="宋体"/>
                <w:kern w:val="0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0FD7" w:rsidRDefault="00CD0FD7" w:rsidP="00CD0FD7">
            <w:pPr>
              <w:widowControl/>
              <w:jc w:val="center"/>
              <w:rPr>
                <w:ins w:id="436" w:author="文印中心(文印中心:文印中心)" w:date="2018-01-19T15:32:00Z"/>
                <w:rFonts w:ascii="宋体" w:hAnsi="宋体" w:cs="宋体"/>
                <w:kern w:val="0"/>
              </w:rPr>
            </w:pPr>
          </w:p>
        </w:tc>
      </w:tr>
    </w:tbl>
    <w:p w:rsidR="00E321B2" w:rsidRPr="00E321B2" w:rsidRDefault="00676C07" w:rsidP="00676C07">
      <w:pPr>
        <w:ind w:left="810" w:hangingChars="405" w:hanging="810"/>
        <w:rPr>
          <w:rFonts w:ascii="楷体_GB2312" w:eastAsia="楷体_GB2312" w:hAnsi="楷体_GB2312" w:cs="楷体_GB2312"/>
          <w:sz w:val="20"/>
          <w:szCs w:val="20"/>
          <w:rPrChange w:id="437" w:author="123" w:date="2018-01-18T09:59:00Z">
            <w:rPr>
              <w:rFonts w:ascii="宋体"/>
              <w:sz w:val="18"/>
              <w:szCs w:val="18"/>
            </w:rPr>
          </w:rPrChange>
        </w:rPr>
        <w:pPrChange w:id="438" w:author="文印中心(文印中心:文印中心)" w:date="2018-01-19T15:32:00Z">
          <w:pPr>
            <w:ind w:left="729" w:hangingChars="405" w:hanging="729"/>
          </w:pPr>
        </w:pPrChange>
      </w:pPr>
      <w:r>
        <w:rPr>
          <w:rFonts w:ascii="楷体_GB2312" w:eastAsia="楷体_GB2312" w:hAnsi="楷体_GB2312" w:cs="楷体_GB2312" w:hint="eastAsia"/>
          <w:sz w:val="20"/>
          <w:szCs w:val="20"/>
          <w:rPrChange w:id="439" w:author="123" w:date="2018-01-18T09:59:00Z">
            <w:rPr>
              <w:rFonts w:ascii="宋体" w:hint="eastAsia"/>
              <w:sz w:val="18"/>
              <w:szCs w:val="18"/>
            </w:rPr>
          </w:rPrChange>
        </w:rPr>
        <w:t xml:space="preserve">    </w:t>
      </w:r>
      <w:r>
        <w:rPr>
          <w:rFonts w:ascii="楷体_GB2312" w:eastAsia="楷体_GB2312" w:hAnsi="楷体_GB2312" w:cs="楷体_GB2312" w:hint="eastAsia"/>
          <w:sz w:val="20"/>
          <w:szCs w:val="20"/>
          <w:rPrChange w:id="440" w:author="123" w:date="2018-01-18T09:59:00Z">
            <w:rPr>
              <w:rFonts w:ascii="宋体" w:hint="eastAsia"/>
              <w:sz w:val="18"/>
              <w:szCs w:val="18"/>
            </w:rPr>
          </w:rPrChange>
        </w:rPr>
        <w:t>（</w:t>
      </w:r>
      <w:r>
        <w:rPr>
          <w:rFonts w:ascii="楷体_GB2312" w:eastAsia="楷体_GB2312" w:hAnsi="楷体_GB2312" w:cs="楷体_GB2312" w:hint="eastAsia"/>
          <w:sz w:val="20"/>
          <w:szCs w:val="20"/>
          <w:rPrChange w:id="441" w:author="123" w:date="2018-01-18T09:59:00Z">
            <w:rPr>
              <w:rFonts w:ascii="宋体" w:hint="eastAsia"/>
              <w:sz w:val="18"/>
              <w:szCs w:val="18"/>
            </w:rPr>
          </w:rPrChange>
        </w:rPr>
        <w:t>2</w:t>
      </w:r>
      <w:r>
        <w:rPr>
          <w:rFonts w:ascii="楷体_GB2312" w:eastAsia="楷体_GB2312" w:hAnsi="楷体_GB2312" w:cs="楷体_GB2312" w:hint="eastAsia"/>
          <w:sz w:val="20"/>
          <w:szCs w:val="20"/>
          <w:rPrChange w:id="442" w:author="123" w:date="2018-01-18T09:59:00Z">
            <w:rPr>
              <w:rFonts w:ascii="宋体" w:hint="eastAsia"/>
              <w:sz w:val="18"/>
              <w:szCs w:val="18"/>
            </w:rPr>
          </w:rPrChange>
        </w:rPr>
        <w:t>）工业增加值采用统计部门的数据。</w:t>
      </w:r>
    </w:p>
    <w:tbl>
      <w:tblPr>
        <w:tblpPr w:leftFromText="180" w:rightFromText="180" w:vertAnchor="text" w:horzAnchor="page" w:tblpX="1456" w:tblpY="2309"/>
        <w:tblOverlap w:val="never"/>
        <w:tblW w:w="14040" w:type="dxa"/>
        <w:tblLayout w:type="fixed"/>
        <w:tblLook w:val="04A0" w:firstRow="1" w:lastRow="0" w:firstColumn="1" w:lastColumn="0" w:noHBand="0" w:noVBand="1"/>
        <w:tblPrChange w:id="443" w:author="123" w:date="2018-01-18T16:34:00Z">
          <w:tblPr>
            <w:tblpPr w:leftFromText="180" w:rightFromText="180" w:vertAnchor="text" w:horzAnchor="page" w:tblpX="1456" w:tblpY="2309"/>
            <w:tblOverlap w:val="never"/>
            <w:tblW w:w="14040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257"/>
        <w:gridCol w:w="2550"/>
        <w:gridCol w:w="2430"/>
        <w:gridCol w:w="2580"/>
        <w:gridCol w:w="2175"/>
        <w:gridCol w:w="2048"/>
        <w:tblGridChange w:id="444">
          <w:tblGrid>
            <w:gridCol w:w="2257"/>
            <w:gridCol w:w="2550"/>
            <w:gridCol w:w="2430"/>
            <w:gridCol w:w="2580"/>
            <w:gridCol w:w="2175"/>
            <w:gridCol w:w="2048"/>
          </w:tblGrid>
        </w:tblGridChange>
      </w:tblGrid>
      <w:tr w:rsidR="00E321B2" w:rsidDel="00CD0FD7" w:rsidTr="00E321B2">
        <w:trPr>
          <w:trHeight w:val="740"/>
          <w:del w:id="445" w:author="文印中心(文印中心:文印中心)" w:date="2018-01-19T15:32:00Z"/>
          <w:trPrChange w:id="446" w:author="123" w:date="2018-01-18T16:34:00Z">
            <w:trPr>
              <w:trHeight w:val="886"/>
            </w:trPr>
          </w:trPrChange>
        </w:trPr>
        <w:tc>
          <w:tcPr>
            <w:tcW w:w="140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tcPrChange w:id="447" w:author="123" w:date="2018-01-18T16:34:00Z">
              <w:tcPr>
                <w:tcW w:w="14040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vAlign w:val="center"/>
              </w:tcPr>
            </w:tcPrChange>
          </w:tcPr>
          <w:p w:rsidR="00E321B2" w:rsidDel="00CD0FD7" w:rsidRDefault="00E321B2">
            <w:pPr>
              <w:widowControl/>
              <w:adjustRightInd w:val="0"/>
              <w:snapToGrid w:val="0"/>
              <w:rPr>
                <w:del w:id="448" w:author="文印中心(文印中心:文印中心)" w:date="2018-01-19T15:32:00Z"/>
                <w:rFonts w:ascii="宋体" w:hAnsi="宋体" w:cs="宋体"/>
                <w:kern w:val="0"/>
                <w:sz w:val="24"/>
              </w:rPr>
            </w:pPr>
          </w:p>
          <w:p w:rsidR="00E321B2" w:rsidDel="00CD0FD7" w:rsidRDefault="00E321B2">
            <w:pPr>
              <w:widowControl/>
              <w:adjustRightInd w:val="0"/>
              <w:snapToGrid w:val="0"/>
              <w:rPr>
                <w:del w:id="449" w:author="文印中心(文印中心:文印中心)" w:date="2018-01-19T15:32:00Z"/>
                <w:rFonts w:ascii="宋体" w:hAnsi="宋体" w:cs="宋体"/>
                <w:kern w:val="0"/>
                <w:sz w:val="24"/>
              </w:rPr>
            </w:pPr>
          </w:p>
          <w:p w:rsidR="00E321B2" w:rsidDel="00CD0FD7" w:rsidRDefault="00E321B2">
            <w:pPr>
              <w:widowControl/>
              <w:adjustRightInd w:val="0"/>
              <w:snapToGrid w:val="0"/>
              <w:rPr>
                <w:del w:id="450" w:author="文印中心(文印中心:文印中心)" w:date="2018-01-19T15:32:00Z"/>
                <w:rFonts w:ascii="宋体" w:hAnsi="宋体" w:cs="宋体"/>
                <w:kern w:val="0"/>
                <w:sz w:val="24"/>
              </w:rPr>
            </w:pPr>
          </w:p>
          <w:p w:rsidR="00E321B2" w:rsidDel="00CD0FD7" w:rsidRDefault="00E321B2">
            <w:pPr>
              <w:widowControl/>
              <w:adjustRightInd w:val="0"/>
              <w:snapToGrid w:val="0"/>
              <w:rPr>
                <w:del w:id="451" w:author="文印中心(文印中心:文印中心)" w:date="2018-01-19T15:32:00Z"/>
                <w:rFonts w:ascii="宋体" w:hAnsi="宋体" w:cs="宋体"/>
                <w:kern w:val="0"/>
                <w:sz w:val="24"/>
              </w:rPr>
            </w:pPr>
          </w:p>
          <w:p w:rsidR="00E321B2" w:rsidDel="00CD0FD7" w:rsidRDefault="00E321B2">
            <w:pPr>
              <w:widowControl/>
              <w:adjustRightInd w:val="0"/>
              <w:snapToGrid w:val="0"/>
              <w:rPr>
                <w:del w:id="452" w:author="文印中心(文印中心:文印中心)" w:date="2018-01-19T15:31:00Z"/>
                <w:rFonts w:ascii="宋体" w:hAnsi="宋体" w:cs="宋体"/>
                <w:kern w:val="0"/>
                <w:sz w:val="24"/>
              </w:rPr>
            </w:pPr>
          </w:p>
          <w:p w:rsidR="00E321B2" w:rsidDel="00CD0FD7" w:rsidRDefault="00E321B2">
            <w:pPr>
              <w:widowControl/>
              <w:adjustRightInd w:val="0"/>
              <w:snapToGrid w:val="0"/>
              <w:rPr>
                <w:del w:id="453" w:author="文印中心(文印中心:文印中心)" w:date="2018-01-19T15:31:00Z"/>
                <w:rFonts w:ascii="宋体" w:hAnsi="宋体" w:cs="宋体"/>
                <w:kern w:val="0"/>
                <w:sz w:val="24"/>
              </w:rPr>
            </w:pPr>
          </w:p>
          <w:p w:rsidR="00E321B2" w:rsidDel="00CD0FD7" w:rsidRDefault="00E321B2">
            <w:pPr>
              <w:widowControl/>
              <w:adjustRightInd w:val="0"/>
              <w:snapToGrid w:val="0"/>
              <w:rPr>
                <w:del w:id="454" w:author="文印中心(文印中心:文印中心)" w:date="2018-01-19T15:31:00Z"/>
                <w:rFonts w:ascii="宋体" w:hAnsi="宋体" w:cs="宋体"/>
                <w:kern w:val="0"/>
                <w:sz w:val="24"/>
              </w:rPr>
            </w:pPr>
          </w:p>
          <w:p w:rsidR="00E321B2" w:rsidDel="00CD0FD7" w:rsidRDefault="00E321B2">
            <w:pPr>
              <w:widowControl/>
              <w:adjustRightInd w:val="0"/>
              <w:snapToGrid w:val="0"/>
              <w:rPr>
                <w:del w:id="455" w:author="文印中心(文印中心:文印中心)" w:date="2018-01-19T15:31:00Z"/>
                <w:rFonts w:ascii="宋体" w:hAnsi="宋体" w:cs="宋体"/>
                <w:kern w:val="0"/>
                <w:sz w:val="24"/>
              </w:rPr>
            </w:pPr>
          </w:p>
          <w:p w:rsidR="00E321B2" w:rsidDel="00CD0FD7" w:rsidRDefault="00E321B2">
            <w:pPr>
              <w:widowControl/>
              <w:adjustRightInd w:val="0"/>
              <w:snapToGrid w:val="0"/>
              <w:rPr>
                <w:del w:id="456" w:author="文印中心(文印中心:文印中心)" w:date="2018-01-19T15:31:00Z"/>
                <w:rFonts w:ascii="宋体" w:hAnsi="宋体" w:cs="宋体"/>
                <w:kern w:val="0"/>
                <w:sz w:val="24"/>
              </w:rPr>
            </w:pPr>
          </w:p>
          <w:p w:rsidR="00E321B2" w:rsidDel="00CD0FD7" w:rsidRDefault="00E321B2">
            <w:pPr>
              <w:widowControl/>
              <w:adjustRightInd w:val="0"/>
              <w:snapToGrid w:val="0"/>
              <w:rPr>
                <w:del w:id="457" w:author="文印中心(文印中心:文印中心)" w:date="2018-01-19T15:31:00Z"/>
                <w:rFonts w:ascii="宋体" w:hAnsi="宋体" w:cs="宋体"/>
                <w:kern w:val="0"/>
                <w:sz w:val="24"/>
              </w:rPr>
            </w:pPr>
          </w:p>
          <w:p w:rsidR="00E321B2" w:rsidDel="00CD0FD7" w:rsidRDefault="00E321B2">
            <w:pPr>
              <w:widowControl/>
              <w:adjustRightInd w:val="0"/>
              <w:snapToGrid w:val="0"/>
              <w:rPr>
                <w:del w:id="458" w:author="文印中心(文印中心:文印中心)" w:date="2018-01-19T15:31:00Z"/>
                <w:rFonts w:ascii="宋体" w:hAnsi="宋体" w:cs="宋体"/>
                <w:kern w:val="0"/>
                <w:sz w:val="24"/>
              </w:rPr>
            </w:pPr>
          </w:p>
          <w:p w:rsidR="00E321B2" w:rsidDel="00CD0FD7" w:rsidRDefault="00E321B2">
            <w:pPr>
              <w:widowControl/>
              <w:adjustRightInd w:val="0"/>
              <w:snapToGrid w:val="0"/>
              <w:rPr>
                <w:del w:id="459" w:author="文印中心(文印中心:文印中心)" w:date="2018-01-19T15:31:00Z"/>
                <w:rFonts w:ascii="宋体" w:hAnsi="宋体" w:cs="宋体"/>
                <w:kern w:val="0"/>
                <w:sz w:val="24"/>
              </w:rPr>
            </w:pPr>
          </w:p>
          <w:p w:rsidR="00E321B2" w:rsidDel="00CD0FD7" w:rsidRDefault="00E321B2">
            <w:pPr>
              <w:widowControl/>
              <w:adjustRightInd w:val="0"/>
              <w:snapToGrid w:val="0"/>
              <w:rPr>
                <w:del w:id="460" w:author="文印中心(文印中心:文印中心)" w:date="2018-01-19T15:31:00Z"/>
                <w:rFonts w:ascii="宋体" w:hAnsi="宋体" w:cs="宋体"/>
                <w:kern w:val="0"/>
                <w:sz w:val="24"/>
              </w:rPr>
            </w:pPr>
          </w:p>
          <w:p w:rsidR="00E321B2" w:rsidDel="00CD0FD7" w:rsidRDefault="00E321B2">
            <w:pPr>
              <w:widowControl/>
              <w:adjustRightInd w:val="0"/>
              <w:snapToGrid w:val="0"/>
              <w:rPr>
                <w:del w:id="461" w:author="文印中心(文印中心:文印中心)" w:date="2018-01-19T15:31:00Z"/>
                <w:rFonts w:ascii="宋体" w:hAnsi="宋体" w:cs="宋体"/>
                <w:kern w:val="0"/>
                <w:sz w:val="24"/>
              </w:rPr>
            </w:pPr>
          </w:p>
          <w:p w:rsidR="00E321B2" w:rsidDel="00CD0FD7" w:rsidRDefault="00676C07">
            <w:pPr>
              <w:widowControl/>
              <w:adjustRightInd w:val="0"/>
              <w:snapToGrid w:val="0"/>
              <w:rPr>
                <w:ins w:id="462" w:author="123" w:date="2018-01-18T16:35:00Z"/>
                <w:del w:id="463" w:author="文印中心(文印中心:文印中心)" w:date="2018-01-19T15:32:00Z"/>
                <w:rFonts w:ascii="黑体" w:eastAsia="黑体" w:hAnsi="黑体" w:cs="黑体"/>
                <w:kern w:val="0"/>
                <w:sz w:val="24"/>
              </w:rPr>
            </w:pPr>
            <w:del w:id="464" w:author="文印中心(文印中心:文印中心)" w:date="2018-01-19T15:32:00Z">
              <w:r w:rsidDel="00CD0FD7">
                <w:rPr>
                  <w:rFonts w:ascii="黑体" w:eastAsia="黑体" w:hAnsi="黑体" w:cs="黑体" w:hint="eastAsia"/>
                  <w:kern w:val="0"/>
                  <w:sz w:val="24"/>
                  <w:rPrChange w:id="465" w:author="123" w:date="2018-01-18T09:59:00Z">
                    <w:rPr>
                      <w:rFonts w:ascii="宋体" w:hAnsi="宋体" w:cs="宋体" w:hint="eastAsia"/>
                      <w:kern w:val="0"/>
                      <w:sz w:val="24"/>
                    </w:rPr>
                  </w:rPrChange>
                </w:rPr>
                <w:delText>表五</w:delText>
              </w:r>
            </w:del>
          </w:p>
          <w:p w:rsidR="00E321B2" w:rsidRPr="00E321B2" w:rsidDel="00CD0FD7" w:rsidRDefault="00E321B2">
            <w:pPr>
              <w:widowControl/>
              <w:adjustRightInd w:val="0"/>
              <w:snapToGrid w:val="0"/>
              <w:rPr>
                <w:del w:id="466" w:author="文印中心(文印中心:文印中心)" w:date="2018-01-19T15:32:00Z"/>
                <w:rFonts w:ascii="黑体" w:eastAsia="黑体" w:hAnsi="黑体" w:cs="黑体"/>
                <w:kern w:val="0"/>
                <w:sz w:val="24"/>
                <w:rPrChange w:id="467" w:author="123" w:date="2018-01-18T09:59:00Z">
                  <w:rPr>
                    <w:del w:id="468" w:author="文印中心(文印中心:文印中心)" w:date="2018-01-19T15:32:00Z"/>
                    <w:rFonts w:ascii="宋体" w:hAnsi="宋体" w:cs="宋体"/>
                    <w:kern w:val="0"/>
                    <w:sz w:val="24"/>
                    <w:u w:val="single"/>
                  </w:rPr>
                </w:rPrChange>
              </w:rPr>
            </w:pPr>
          </w:p>
          <w:p w:rsidR="00E321B2" w:rsidRPr="00E321B2" w:rsidDel="00CD0FD7" w:rsidRDefault="00676C07">
            <w:pPr>
              <w:widowControl/>
              <w:adjustRightInd w:val="0"/>
              <w:snapToGrid w:val="0"/>
              <w:jc w:val="center"/>
              <w:rPr>
                <w:del w:id="469" w:author="文印中心(文印中心:文印中心)" w:date="2018-01-19T15:32:00Z"/>
                <w:rFonts w:ascii="方正小标宋_GBK" w:eastAsia="方正小标宋_GBK" w:hAnsi="方正小标宋_GBK" w:cs="方正小标宋_GBK"/>
                <w:bCs/>
                <w:kern w:val="0"/>
                <w:sz w:val="32"/>
                <w:szCs w:val="32"/>
                <w:rPrChange w:id="470" w:author="123" w:date="2018-01-18T10:00:00Z">
                  <w:rPr>
                    <w:del w:id="471" w:author="文印中心(文印中心:文印中心)" w:date="2018-01-19T15:32:00Z"/>
                    <w:rFonts w:ascii="宋体" w:hAnsi="宋体" w:cs="宋体"/>
                    <w:b/>
                    <w:kern w:val="0"/>
                    <w:sz w:val="28"/>
                    <w:szCs w:val="28"/>
                  </w:rPr>
                </w:rPrChange>
              </w:rPr>
            </w:pPr>
            <w:del w:id="472" w:author="文印中心(文印中心:文印中心)" w:date="2018-01-19T15:32:00Z">
              <w:r w:rsidDel="00CD0FD7">
                <w:rPr>
                  <w:rFonts w:ascii="方正小标宋_GBK" w:eastAsia="方正小标宋_GBK" w:hAnsi="方正小标宋_GBK" w:cs="方正小标宋_GBK" w:hint="eastAsia"/>
                  <w:bCs/>
                  <w:kern w:val="0"/>
                  <w:sz w:val="32"/>
                  <w:szCs w:val="32"/>
                  <w:rPrChange w:id="473" w:author="123" w:date="2018-01-18T10:00:00Z">
                    <w:rPr>
                      <w:rFonts w:ascii="宋体" w:hAnsi="宋体" w:cs="宋体" w:hint="eastAsia"/>
                      <w:b/>
                      <w:kern w:val="0"/>
                      <w:sz w:val="28"/>
                      <w:szCs w:val="28"/>
                    </w:rPr>
                  </w:rPrChange>
                </w:rPr>
                <w:delText>旗（区）</w:delText>
              </w:r>
              <w:r w:rsidDel="00CD0FD7">
                <w:rPr>
                  <w:rFonts w:ascii="方正小标宋_GBK" w:eastAsia="方正小标宋_GBK" w:hAnsi="方正小标宋_GBK" w:cs="方正小标宋_GBK"/>
                  <w:bCs/>
                  <w:kern w:val="0"/>
                  <w:sz w:val="32"/>
                  <w:szCs w:val="32"/>
                  <w:rPrChange w:id="474" w:author="123" w:date="2018-01-18T10:00:00Z">
                    <w:rPr>
                      <w:rFonts w:ascii="宋体" w:hAnsi="宋体" w:cs="宋体"/>
                      <w:b/>
                      <w:kern w:val="0"/>
                      <w:sz w:val="28"/>
                      <w:szCs w:val="28"/>
                    </w:rPr>
                  </w:rPrChange>
                </w:rPr>
                <w:delText>2017</w:delText>
              </w:r>
              <w:r w:rsidDel="00CD0FD7">
                <w:rPr>
                  <w:rFonts w:ascii="方正小标宋_GBK" w:eastAsia="方正小标宋_GBK" w:hAnsi="方正小标宋_GBK" w:cs="方正小标宋_GBK"/>
                  <w:bCs/>
                  <w:kern w:val="0"/>
                  <w:sz w:val="32"/>
                  <w:szCs w:val="32"/>
                  <w:rPrChange w:id="475" w:author="123" w:date="2018-01-18T10:00:00Z">
                    <w:rPr>
                      <w:rFonts w:ascii="宋体" w:hAnsi="宋体" w:cs="宋体"/>
                      <w:b/>
                      <w:kern w:val="0"/>
                      <w:sz w:val="28"/>
                      <w:szCs w:val="28"/>
                    </w:rPr>
                  </w:rPrChange>
                </w:rPr>
                <w:delText>年万元地区生产总值用水量统计表</w:delText>
              </w:r>
            </w:del>
          </w:p>
          <w:p w:rsidR="00E321B2" w:rsidDel="00CD0FD7" w:rsidRDefault="00E321B2">
            <w:pPr>
              <w:widowControl/>
              <w:adjustRightInd w:val="0"/>
              <w:snapToGrid w:val="0"/>
              <w:rPr>
                <w:del w:id="476" w:author="文印中心(文印中心:文印中心)" w:date="2018-01-19T15:32:00Z"/>
                <w:rFonts w:ascii="宋体" w:hAnsi="宋体" w:cs="宋体"/>
                <w:b/>
                <w:kern w:val="0"/>
                <w:sz w:val="28"/>
                <w:szCs w:val="28"/>
              </w:rPr>
            </w:pPr>
          </w:p>
        </w:tc>
      </w:tr>
      <w:tr w:rsidR="00E321B2" w:rsidDel="00CD0FD7">
        <w:trPr>
          <w:trHeight w:val="634"/>
          <w:del w:id="477" w:author="文印中心(文印中心:文印中心)" w:date="2018-01-19T15:32:00Z"/>
        </w:trPr>
        <w:tc>
          <w:tcPr>
            <w:tcW w:w="22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Pr="00E321B2" w:rsidDel="00CD0FD7" w:rsidRDefault="00676C07">
            <w:pPr>
              <w:widowControl/>
              <w:jc w:val="center"/>
              <w:rPr>
                <w:del w:id="478" w:author="文印中心(文印中心:文印中心)" w:date="2018-01-19T15:32:00Z"/>
                <w:rFonts w:ascii="黑体" w:eastAsia="黑体" w:hAnsi="黑体" w:cs="黑体"/>
                <w:kern w:val="0"/>
                <w:rPrChange w:id="479" w:author="123" w:date="2018-01-18T10:00:00Z">
                  <w:rPr>
                    <w:del w:id="480" w:author="文印中心(文印中心:文印中心)" w:date="2018-01-19T15:32:00Z"/>
                    <w:rFonts w:ascii="宋体" w:hAnsi="宋体" w:cs="宋体"/>
                    <w:kern w:val="0"/>
                  </w:rPr>
                </w:rPrChange>
              </w:rPr>
            </w:pPr>
            <w:del w:id="481" w:author="文印中心(文印中心:文印中心)" w:date="2018-01-19T15:32:00Z">
              <w:r w:rsidDel="00CD0FD7">
                <w:rPr>
                  <w:rFonts w:ascii="黑体" w:eastAsia="黑体" w:hAnsi="黑体" w:cs="黑体" w:hint="eastAsia"/>
                  <w:kern w:val="0"/>
                  <w:rPrChange w:id="482" w:author="123" w:date="2018-01-18T10:00:00Z">
                    <w:rPr>
                      <w:rFonts w:ascii="宋体" w:hAnsi="宋体" w:cs="宋体" w:hint="eastAsia"/>
                      <w:kern w:val="0"/>
                    </w:rPr>
                  </w:rPrChange>
                </w:rPr>
                <w:delText>用水量（</w:delText>
              </w:r>
              <w:r w:rsidDel="00CD0FD7">
                <w:rPr>
                  <w:rFonts w:ascii="黑体" w:eastAsia="黑体" w:hAnsi="黑体" w:cs="黑体" w:hint="eastAsia"/>
                  <w:kern w:val="0"/>
                  <w:szCs w:val="21"/>
                  <w:rPrChange w:id="483" w:author="123" w:date="2018-01-18T10:00:00Z">
                    <w:rPr>
                      <w:rFonts w:ascii="宋体" w:hAnsi="宋体" w:cs="宋体" w:hint="eastAsia"/>
                      <w:kern w:val="0"/>
                      <w:szCs w:val="21"/>
                    </w:rPr>
                  </w:rPrChange>
                </w:rPr>
                <w:delText>亿</w:delText>
              </w:r>
              <w:r w:rsidDel="00CD0FD7">
                <w:rPr>
                  <w:rFonts w:ascii="黑体" w:eastAsia="黑体" w:hAnsi="黑体" w:cs="黑体"/>
                  <w:kern w:val="0"/>
                  <w:szCs w:val="21"/>
                  <w:rPrChange w:id="484" w:author="123" w:date="2018-01-18T10:00:00Z">
                    <w:rPr>
                      <w:rFonts w:ascii="宋体" w:hAnsi="宋体" w:cs="宋体"/>
                      <w:kern w:val="0"/>
                      <w:szCs w:val="21"/>
                    </w:rPr>
                  </w:rPrChange>
                </w:rPr>
                <w:delText>m</w:delText>
              </w:r>
              <w:r w:rsidDel="00CD0FD7">
                <w:rPr>
                  <w:rFonts w:ascii="黑体" w:eastAsia="黑体" w:hAnsi="黑体" w:cs="黑体"/>
                  <w:kern w:val="0"/>
                  <w:szCs w:val="21"/>
                  <w:vertAlign w:val="superscript"/>
                  <w:rPrChange w:id="485" w:author="123" w:date="2018-01-18T10:00:00Z">
                    <w:rPr>
                      <w:rFonts w:ascii="宋体" w:hAnsi="宋体" w:cs="宋体"/>
                      <w:kern w:val="0"/>
                      <w:szCs w:val="21"/>
                      <w:vertAlign w:val="superscript"/>
                    </w:rPr>
                  </w:rPrChange>
                </w:rPr>
                <w:delText xml:space="preserve">3 </w:delText>
              </w:r>
              <w:r w:rsidDel="00CD0FD7">
                <w:rPr>
                  <w:rFonts w:ascii="黑体" w:eastAsia="黑体" w:hAnsi="黑体" w:cs="黑体" w:hint="eastAsia"/>
                  <w:kern w:val="0"/>
                  <w:rPrChange w:id="486" w:author="123" w:date="2018-01-18T10:00:00Z">
                    <w:rPr>
                      <w:rFonts w:ascii="宋体" w:hAnsi="宋体" w:cs="宋体" w:hint="eastAsia"/>
                      <w:kern w:val="0"/>
                    </w:rPr>
                  </w:rPrChange>
                </w:rPr>
                <w:delText>）</w:delText>
              </w:r>
            </w:del>
          </w:p>
        </w:tc>
        <w:tc>
          <w:tcPr>
            <w:tcW w:w="7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Pr="00E321B2" w:rsidDel="00CD0FD7" w:rsidRDefault="00676C07">
            <w:pPr>
              <w:widowControl/>
              <w:jc w:val="center"/>
              <w:rPr>
                <w:del w:id="487" w:author="文印中心(文印中心:文印中心)" w:date="2018-01-19T15:32:00Z"/>
                <w:rFonts w:ascii="黑体" w:eastAsia="黑体" w:hAnsi="黑体" w:cs="黑体"/>
                <w:kern w:val="0"/>
                <w:rPrChange w:id="488" w:author="123" w:date="2018-01-18T10:00:00Z">
                  <w:rPr>
                    <w:del w:id="489" w:author="文印中心(文印中心:文印中心)" w:date="2018-01-19T15:32:00Z"/>
                    <w:rFonts w:ascii="宋体" w:hAnsi="宋体" w:cs="宋体"/>
                    <w:kern w:val="0"/>
                  </w:rPr>
                </w:rPrChange>
              </w:rPr>
            </w:pPr>
            <w:del w:id="490" w:author="文印中心(文印中心:文印中心)" w:date="2018-01-19T15:32:00Z">
              <w:r w:rsidDel="00CD0FD7">
                <w:rPr>
                  <w:rFonts w:ascii="黑体" w:eastAsia="黑体" w:hAnsi="黑体" w:cs="黑体" w:hint="eastAsia"/>
                  <w:kern w:val="0"/>
                  <w:szCs w:val="21"/>
                  <w:rPrChange w:id="491" w:author="123" w:date="2018-01-18T10:00:00Z">
                    <w:rPr>
                      <w:rFonts w:ascii="宋体" w:hAnsi="宋体" w:cs="宋体" w:hint="eastAsia"/>
                      <w:kern w:val="0"/>
                      <w:szCs w:val="21"/>
                    </w:rPr>
                  </w:rPrChange>
                </w:rPr>
                <w:delText>地区生产总值（亿元）</w:delText>
              </w:r>
            </w:del>
          </w:p>
        </w:tc>
        <w:tc>
          <w:tcPr>
            <w:tcW w:w="2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Pr="00E321B2" w:rsidDel="00CD0FD7" w:rsidRDefault="00676C07">
            <w:pPr>
              <w:widowControl/>
              <w:jc w:val="center"/>
              <w:rPr>
                <w:del w:id="492" w:author="文印中心(文印中心:文印中心)" w:date="2018-01-19T15:32:00Z"/>
                <w:rFonts w:ascii="黑体" w:eastAsia="黑体" w:hAnsi="黑体" w:cs="黑体"/>
                <w:kern w:val="0"/>
                <w:rPrChange w:id="493" w:author="123" w:date="2018-01-18T10:00:00Z">
                  <w:rPr>
                    <w:del w:id="494" w:author="文印中心(文印中心:文印中心)" w:date="2018-01-19T15:32:00Z"/>
                    <w:rFonts w:ascii="宋体" w:hAnsi="宋体" w:cs="宋体"/>
                    <w:kern w:val="0"/>
                  </w:rPr>
                </w:rPrChange>
              </w:rPr>
            </w:pPr>
            <w:del w:id="495" w:author="文印中心(文印中心:文印中心)" w:date="2018-01-19T15:32:00Z">
              <w:r w:rsidDel="00CD0FD7">
                <w:rPr>
                  <w:rFonts w:ascii="黑体" w:eastAsia="黑体" w:hAnsi="黑体" w:cs="黑体" w:hint="eastAsia"/>
                  <w:kern w:val="0"/>
                  <w:rPrChange w:id="496" w:author="123" w:date="2018-01-18T10:00:00Z">
                    <w:rPr>
                      <w:rFonts w:ascii="宋体" w:hAnsi="宋体" w:cs="宋体" w:hint="eastAsia"/>
                      <w:kern w:val="0"/>
                    </w:rPr>
                  </w:rPrChange>
                </w:rPr>
                <w:delText>万元</w:delText>
              </w:r>
              <w:r w:rsidDel="00CD0FD7">
                <w:rPr>
                  <w:rFonts w:ascii="黑体" w:eastAsia="黑体" w:hAnsi="黑体" w:cs="黑体" w:hint="eastAsia"/>
                  <w:kern w:val="0"/>
                  <w:szCs w:val="21"/>
                  <w:rPrChange w:id="497" w:author="123" w:date="2018-01-18T10:00:00Z">
                    <w:rPr>
                      <w:rFonts w:ascii="宋体" w:hAnsi="宋体" w:cs="宋体" w:hint="eastAsia"/>
                      <w:kern w:val="0"/>
                      <w:szCs w:val="21"/>
                    </w:rPr>
                  </w:rPrChange>
                </w:rPr>
                <w:delText>地区生产总值</w:delText>
              </w:r>
              <w:r w:rsidDel="00CD0FD7">
                <w:rPr>
                  <w:rFonts w:ascii="黑体" w:eastAsia="黑体" w:hAnsi="黑体" w:cs="黑体" w:hint="eastAsia"/>
                  <w:kern w:val="0"/>
                  <w:rPrChange w:id="498" w:author="123" w:date="2018-01-18T10:00:00Z">
                    <w:rPr>
                      <w:rFonts w:ascii="宋体" w:hAnsi="宋体" w:cs="宋体" w:hint="eastAsia"/>
                      <w:kern w:val="0"/>
                    </w:rPr>
                  </w:rPrChange>
                </w:rPr>
                <w:delText>用水量（</w:delText>
              </w:r>
              <w:r w:rsidDel="00CD0FD7">
                <w:rPr>
                  <w:rFonts w:ascii="黑体" w:eastAsia="黑体" w:hAnsi="黑体" w:cs="黑体"/>
                  <w:kern w:val="0"/>
                  <w:rPrChange w:id="499" w:author="123" w:date="2018-01-18T10:00:00Z">
                    <w:rPr>
                      <w:rFonts w:ascii="宋体" w:hAnsi="宋体" w:cs="宋体"/>
                      <w:kern w:val="0"/>
                    </w:rPr>
                  </w:rPrChange>
                </w:rPr>
                <w:delText>m</w:delText>
              </w:r>
              <w:r w:rsidDel="00CD0FD7">
                <w:rPr>
                  <w:rFonts w:ascii="黑体" w:eastAsia="黑体" w:hAnsi="黑体" w:cs="黑体"/>
                  <w:kern w:val="0"/>
                  <w:vertAlign w:val="superscript"/>
                  <w:rPrChange w:id="500" w:author="123" w:date="2018-01-18T10:00:00Z">
                    <w:rPr>
                      <w:rFonts w:ascii="宋体" w:hAnsi="宋体" w:cs="宋体"/>
                      <w:kern w:val="0"/>
                      <w:vertAlign w:val="superscript"/>
                    </w:rPr>
                  </w:rPrChange>
                </w:rPr>
                <w:delText>3</w:delText>
              </w:r>
              <w:r w:rsidDel="00CD0FD7">
                <w:rPr>
                  <w:rFonts w:ascii="黑体" w:eastAsia="黑体" w:hAnsi="黑体" w:cs="黑体"/>
                  <w:kern w:val="0"/>
                  <w:rPrChange w:id="501" w:author="123" w:date="2018-01-18T10:00:00Z">
                    <w:rPr>
                      <w:rFonts w:ascii="宋体" w:hAnsi="宋体" w:cs="宋体"/>
                      <w:kern w:val="0"/>
                    </w:rPr>
                  </w:rPrChange>
                </w:rPr>
                <w:delText>/</w:delText>
              </w:r>
              <w:r w:rsidDel="00CD0FD7">
                <w:rPr>
                  <w:rFonts w:ascii="黑体" w:eastAsia="黑体" w:hAnsi="黑体" w:cs="黑体"/>
                  <w:kern w:val="0"/>
                  <w:rPrChange w:id="502" w:author="123" w:date="2018-01-18T10:00:00Z">
                    <w:rPr>
                      <w:rFonts w:ascii="宋体" w:hAnsi="宋体" w:cs="宋体"/>
                      <w:kern w:val="0"/>
                    </w:rPr>
                  </w:rPrChange>
                </w:rPr>
                <w:delText>万元，按</w:delText>
              </w:r>
              <w:r w:rsidDel="00CD0FD7">
                <w:rPr>
                  <w:rFonts w:ascii="黑体" w:eastAsia="黑体" w:hAnsi="黑体" w:cs="黑体"/>
                  <w:kern w:val="0"/>
                  <w:rPrChange w:id="503" w:author="123" w:date="2018-01-18T10:00:00Z">
                    <w:rPr>
                      <w:rFonts w:ascii="宋体" w:hAnsi="宋体" w:cs="宋体"/>
                      <w:kern w:val="0"/>
                    </w:rPr>
                  </w:rPrChange>
                </w:rPr>
                <w:delText>2015</w:delText>
              </w:r>
              <w:r w:rsidDel="00CD0FD7">
                <w:rPr>
                  <w:rFonts w:ascii="黑体" w:eastAsia="黑体" w:hAnsi="黑体" w:cs="黑体"/>
                  <w:kern w:val="0"/>
                  <w:rPrChange w:id="504" w:author="123" w:date="2018-01-18T10:00:00Z">
                    <w:rPr>
                      <w:rFonts w:ascii="宋体" w:hAnsi="宋体" w:cs="宋体"/>
                      <w:kern w:val="0"/>
                    </w:rPr>
                  </w:rPrChange>
                </w:rPr>
                <w:delText>不变价计算）</w:delText>
              </w:r>
            </w:del>
          </w:p>
        </w:tc>
        <w:tc>
          <w:tcPr>
            <w:tcW w:w="2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1B2" w:rsidRPr="00E321B2" w:rsidDel="00CD0FD7" w:rsidRDefault="00676C07">
            <w:pPr>
              <w:widowControl/>
              <w:jc w:val="center"/>
              <w:rPr>
                <w:del w:id="505" w:author="文印中心(文印中心:文印中心)" w:date="2018-01-19T15:32:00Z"/>
                <w:rFonts w:ascii="黑体" w:eastAsia="黑体" w:hAnsi="黑体" w:cs="黑体"/>
                <w:kern w:val="0"/>
                <w:rPrChange w:id="506" w:author="123" w:date="2018-01-18T10:00:00Z">
                  <w:rPr>
                    <w:del w:id="507" w:author="文印中心(文印中心:文印中心)" w:date="2018-01-19T15:32:00Z"/>
                    <w:rFonts w:ascii="宋体" w:hAnsi="宋体" w:cs="宋体"/>
                    <w:kern w:val="0"/>
                  </w:rPr>
                </w:rPrChange>
              </w:rPr>
            </w:pPr>
            <w:del w:id="508" w:author="文印中心(文印中心:文印中心)" w:date="2018-01-19T15:32:00Z">
              <w:r w:rsidDel="00CD0FD7">
                <w:rPr>
                  <w:rFonts w:ascii="黑体" w:eastAsia="黑体" w:hAnsi="黑体" w:cs="黑体" w:hint="eastAsia"/>
                  <w:kern w:val="0"/>
                  <w:rPrChange w:id="509" w:author="123" w:date="2018-01-18T10:00:00Z">
                    <w:rPr>
                      <w:rFonts w:ascii="宋体" w:hAnsi="宋体" w:cs="宋体" w:hint="eastAsia"/>
                      <w:kern w:val="0"/>
                    </w:rPr>
                  </w:rPrChange>
                </w:rPr>
                <w:delText>万元</w:delText>
              </w:r>
              <w:r w:rsidDel="00CD0FD7">
                <w:rPr>
                  <w:rFonts w:ascii="黑体" w:eastAsia="黑体" w:hAnsi="黑体" w:cs="黑体" w:hint="eastAsia"/>
                  <w:kern w:val="0"/>
                  <w:szCs w:val="21"/>
                  <w:rPrChange w:id="510" w:author="123" w:date="2018-01-18T10:00:00Z">
                    <w:rPr>
                      <w:rFonts w:ascii="宋体" w:hAnsi="宋体" w:cs="宋体" w:hint="eastAsia"/>
                      <w:kern w:val="0"/>
                      <w:szCs w:val="21"/>
                    </w:rPr>
                  </w:rPrChange>
                </w:rPr>
                <w:delText>地区生产总值</w:delText>
              </w:r>
              <w:r w:rsidDel="00CD0FD7">
                <w:rPr>
                  <w:rFonts w:ascii="黑体" w:eastAsia="黑体" w:hAnsi="黑体" w:cs="黑体" w:hint="eastAsia"/>
                  <w:kern w:val="0"/>
                  <w:rPrChange w:id="511" w:author="123" w:date="2018-01-18T10:00:00Z">
                    <w:rPr>
                      <w:rFonts w:ascii="宋体" w:hAnsi="宋体" w:cs="宋体" w:hint="eastAsia"/>
                      <w:kern w:val="0"/>
                    </w:rPr>
                  </w:rPrChange>
                </w:rPr>
                <w:delText>用水量比</w:delText>
              </w:r>
              <w:r w:rsidDel="00CD0FD7">
                <w:rPr>
                  <w:rFonts w:ascii="黑体" w:eastAsia="黑体" w:hAnsi="黑体" w:cs="黑体"/>
                  <w:kern w:val="0"/>
                  <w:rPrChange w:id="512" w:author="123" w:date="2018-01-18T10:00:00Z">
                    <w:rPr>
                      <w:rFonts w:ascii="宋体" w:hAnsi="宋体" w:cs="宋体"/>
                      <w:kern w:val="0"/>
                    </w:rPr>
                  </w:rPrChange>
                </w:rPr>
                <w:delText>2015</w:delText>
              </w:r>
              <w:r w:rsidDel="00CD0FD7">
                <w:rPr>
                  <w:rFonts w:ascii="黑体" w:eastAsia="黑体" w:hAnsi="黑体" w:cs="黑体"/>
                  <w:kern w:val="0"/>
                  <w:rPrChange w:id="513" w:author="123" w:date="2018-01-18T10:00:00Z">
                    <w:rPr>
                      <w:rFonts w:ascii="宋体" w:hAnsi="宋体" w:cs="宋体"/>
                      <w:kern w:val="0"/>
                    </w:rPr>
                  </w:rPrChange>
                </w:rPr>
                <w:delText>年下降率（</w:delText>
              </w:r>
              <w:r w:rsidDel="00CD0FD7">
                <w:rPr>
                  <w:rFonts w:ascii="黑体" w:eastAsia="黑体" w:hAnsi="黑体" w:cs="黑体"/>
                  <w:kern w:val="0"/>
                  <w:rPrChange w:id="514" w:author="123" w:date="2018-01-18T10:00:00Z">
                    <w:rPr>
                      <w:rFonts w:ascii="宋体" w:hAnsi="宋体" w:cs="宋体"/>
                      <w:kern w:val="0"/>
                    </w:rPr>
                  </w:rPrChange>
                </w:rPr>
                <w:delText>%</w:delText>
              </w:r>
              <w:r w:rsidDel="00CD0FD7">
                <w:rPr>
                  <w:rFonts w:ascii="黑体" w:eastAsia="黑体" w:hAnsi="黑体" w:cs="黑体"/>
                  <w:kern w:val="0"/>
                  <w:rPrChange w:id="515" w:author="123" w:date="2018-01-18T10:00:00Z">
                    <w:rPr>
                      <w:rFonts w:ascii="宋体" w:hAnsi="宋体" w:cs="宋体"/>
                      <w:kern w:val="0"/>
                    </w:rPr>
                  </w:rPrChange>
                </w:rPr>
                <w:delText>，按</w:delText>
              </w:r>
              <w:r w:rsidDel="00CD0FD7">
                <w:rPr>
                  <w:rFonts w:ascii="黑体" w:eastAsia="黑体" w:hAnsi="黑体" w:cs="黑体"/>
                  <w:kern w:val="0"/>
                  <w:rPrChange w:id="516" w:author="123" w:date="2018-01-18T10:00:00Z">
                    <w:rPr>
                      <w:rFonts w:ascii="宋体" w:hAnsi="宋体" w:cs="宋体"/>
                      <w:kern w:val="0"/>
                    </w:rPr>
                  </w:rPrChange>
                </w:rPr>
                <w:delText>2015</w:delText>
              </w:r>
              <w:r w:rsidDel="00CD0FD7">
                <w:rPr>
                  <w:rFonts w:ascii="黑体" w:eastAsia="黑体" w:hAnsi="黑体" w:cs="黑体"/>
                  <w:kern w:val="0"/>
                  <w:rPrChange w:id="517" w:author="123" w:date="2018-01-18T10:00:00Z">
                    <w:rPr>
                      <w:rFonts w:ascii="宋体" w:hAnsi="宋体" w:cs="宋体"/>
                      <w:kern w:val="0"/>
                    </w:rPr>
                  </w:rPrChange>
                </w:rPr>
                <w:delText>不变价计算）</w:delText>
              </w:r>
            </w:del>
          </w:p>
        </w:tc>
      </w:tr>
      <w:tr w:rsidR="00E321B2" w:rsidDel="00CD0FD7" w:rsidTr="00E321B2">
        <w:trPr>
          <w:trHeight w:val="972"/>
          <w:del w:id="518" w:author="文印中心(文印中心:文印中心)" w:date="2018-01-19T15:32:00Z"/>
          <w:trPrChange w:id="519" w:author="123" w:date="2018-01-18T10:00:00Z">
            <w:trPr>
              <w:trHeight w:val="637"/>
            </w:trPr>
          </w:trPrChange>
        </w:trPr>
        <w:tc>
          <w:tcPr>
            <w:tcW w:w="22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0" w:author="123" w:date="2018-01-18T10:00:00Z">
              <w:tcPr>
                <w:tcW w:w="2257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Del="00CD0FD7" w:rsidRDefault="00E321B2">
            <w:pPr>
              <w:widowControl/>
              <w:jc w:val="center"/>
              <w:rPr>
                <w:del w:id="521" w:author="文印中心(文印中心:文印中心)" w:date="2018-01-19T15:32:00Z"/>
                <w:rFonts w:ascii="宋体" w:hAnsi="宋体" w:cs="宋体"/>
                <w:kern w:val="0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2" w:author="123" w:date="2018-01-18T10:00:00Z">
              <w:tcPr>
                <w:tcW w:w="255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Pr="00E321B2" w:rsidDel="00CD0FD7" w:rsidRDefault="00676C07">
            <w:pPr>
              <w:widowControl/>
              <w:jc w:val="center"/>
              <w:rPr>
                <w:del w:id="523" w:author="文印中心(文印中心:文印中心)" w:date="2018-01-19T15:32:00Z"/>
                <w:rFonts w:ascii="黑体" w:eastAsia="黑体" w:hAnsi="黑体" w:cs="黑体"/>
                <w:kern w:val="0"/>
                <w:rPrChange w:id="524" w:author="123" w:date="2018-01-18T10:00:00Z">
                  <w:rPr>
                    <w:del w:id="525" w:author="文印中心(文印中心:文印中心)" w:date="2018-01-19T15:32:00Z"/>
                    <w:rFonts w:ascii="宋体" w:hAnsi="宋体" w:cs="宋体"/>
                    <w:kern w:val="0"/>
                  </w:rPr>
                </w:rPrChange>
              </w:rPr>
            </w:pPr>
            <w:del w:id="526" w:author="文印中心(文印中心:文印中心)" w:date="2018-01-19T15:32:00Z">
              <w:r w:rsidDel="00CD0FD7">
                <w:rPr>
                  <w:rFonts w:ascii="黑体" w:eastAsia="黑体" w:hAnsi="黑体" w:cs="黑体"/>
                  <w:kern w:val="0"/>
                  <w:rPrChange w:id="527" w:author="123" w:date="2018-01-18T10:00:00Z">
                    <w:rPr>
                      <w:rFonts w:ascii="宋体" w:hAnsi="宋体" w:cs="宋体"/>
                      <w:kern w:val="0"/>
                    </w:rPr>
                  </w:rPrChange>
                </w:rPr>
                <w:delText>2015</w:delText>
              </w:r>
              <w:r w:rsidDel="00CD0FD7">
                <w:rPr>
                  <w:rFonts w:ascii="黑体" w:eastAsia="黑体" w:hAnsi="黑体" w:cs="黑体"/>
                  <w:kern w:val="0"/>
                  <w:rPrChange w:id="528" w:author="123" w:date="2018-01-18T10:00:00Z">
                    <w:rPr>
                      <w:rFonts w:ascii="宋体" w:hAnsi="宋体" w:cs="宋体"/>
                      <w:kern w:val="0"/>
                    </w:rPr>
                  </w:rPrChange>
                </w:rPr>
                <w:delText>年（当年价）</w:delText>
              </w:r>
            </w:del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29" w:author="123" w:date="2018-01-18T10:00:00Z">
              <w:tcPr>
                <w:tcW w:w="243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Pr="00E321B2" w:rsidDel="00CD0FD7" w:rsidRDefault="00676C07">
            <w:pPr>
              <w:widowControl/>
              <w:jc w:val="center"/>
              <w:rPr>
                <w:del w:id="530" w:author="文印中心(文印中心:文印中心)" w:date="2018-01-19T15:32:00Z"/>
                <w:rFonts w:ascii="黑体" w:eastAsia="黑体" w:hAnsi="黑体" w:cs="黑体"/>
                <w:kern w:val="0"/>
                <w:rPrChange w:id="531" w:author="123" w:date="2018-01-18T10:00:00Z">
                  <w:rPr>
                    <w:del w:id="532" w:author="文印中心(文印中心:文印中心)" w:date="2018-01-19T15:32:00Z"/>
                    <w:rFonts w:ascii="宋体" w:hAnsi="宋体" w:cs="宋体"/>
                    <w:kern w:val="0"/>
                  </w:rPr>
                </w:rPrChange>
              </w:rPr>
            </w:pPr>
            <w:del w:id="533" w:author="文印中心(文印中心:文印中心)" w:date="2018-01-19T15:32:00Z">
              <w:r w:rsidDel="00CD0FD7">
                <w:rPr>
                  <w:rFonts w:ascii="黑体" w:eastAsia="黑体" w:hAnsi="黑体" w:cs="黑体"/>
                  <w:kern w:val="0"/>
                  <w:rPrChange w:id="534" w:author="123" w:date="2018-01-18T10:00:00Z">
                    <w:rPr>
                      <w:rFonts w:ascii="宋体" w:hAnsi="宋体" w:cs="宋体"/>
                      <w:kern w:val="0"/>
                    </w:rPr>
                  </w:rPrChange>
                </w:rPr>
                <w:delText>2017</w:delText>
              </w:r>
              <w:r w:rsidDel="00CD0FD7">
                <w:rPr>
                  <w:rFonts w:ascii="黑体" w:eastAsia="黑体" w:hAnsi="黑体" w:cs="黑体"/>
                  <w:kern w:val="0"/>
                  <w:rPrChange w:id="535" w:author="123" w:date="2018-01-18T10:00:00Z">
                    <w:rPr>
                      <w:rFonts w:ascii="宋体" w:hAnsi="宋体" w:cs="宋体"/>
                      <w:kern w:val="0"/>
                    </w:rPr>
                  </w:rPrChange>
                </w:rPr>
                <w:delText>年（当年价）</w:delText>
              </w:r>
            </w:del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36" w:author="123" w:date="2018-01-18T10:00:00Z">
              <w:tcPr>
                <w:tcW w:w="258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Pr="00E321B2" w:rsidDel="00CD0FD7" w:rsidRDefault="00676C07">
            <w:pPr>
              <w:widowControl/>
              <w:jc w:val="center"/>
              <w:rPr>
                <w:del w:id="537" w:author="文印中心(文印中心:文印中心)" w:date="2018-01-19T15:32:00Z"/>
                <w:rFonts w:ascii="黑体" w:eastAsia="黑体" w:hAnsi="黑体" w:cs="黑体"/>
                <w:kern w:val="0"/>
                <w:rPrChange w:id="538" w:author="123" w:date="2018-01-18T10:00:00Z">
                  <w:rPr>
                    <w:del w:id="539" w:author="文印中心(文印中心:文印中心)" w:date="2018-01-19T15:32:00Z"/>
                    <w:rFonts w:ascii="宋体" w:hAnsi="宋体" w:cs="宋体"/>
                    <w:kern w:val="0"/>
                  </w:rPr>
                </w:rPrChange>
              </w:rPr>
            </w:pPr>
            <w:del w:id="540" w:author="文印中心(文印中心:文印中心)" w:date="2018-01-19T15:32:00Z">
              <w:r w:rsidDel="00CD0FD7">
                <w:rPr>
                  <w:rFonts w:ascii="黑体" w:eastAsia="黑体" w:hAnsi="黑体" w:cs="黑体"/>
                  <w:kern w:val="0"/>
                  <w:rPrChange w:id="541" w:author="123" w:date="2018-01-18T10:00:00Z">
                    <w:rPr>
                      <w:rFonts w:ascii="宋体" w:hAnsi="宋体" w:cs="宋体"/>
                      <w:kern w:val="0"/>
                    </w:rPr>
                  </w:rPrChange>
                </w:rPr>
                <w:delText>2017</w:delText>
              </w:r>
              <w:r w:rsidDel="00CD0FD7">
                <w:rPr>
                  <w:rFonts w:ascii="黑体" w:eastAsia="黑体" w:hAnsi="黑体" w:cs="黑体"/>
                  <w:kern w:val="0"/>
                  <w:rPrChange w:id="542" w:author="123" w:date="2018-01-18T10:00:00Z">
                    <w:rPr>
                      <w:rFonts w:ascii="宋体" w:hAnsi="宋体" w:cs="宋体"/>
                      <w:kern w:val="0"/>
                    </w:rPr>
                  </w:rPrChange>
                </w:rPr>
                <w:delText>年（按</w:delText>
              </w:r>
              <w:r w:rsidDel="00CD0FD7">
                <w:rPr>
                  <w:rFonts w:ascii="黑体" w:eastAsia="黑体" w:hAnsi="黑体" w:cs="黑体"/>
                  <w:kern w:val="0"/>
                  <w:rPrChange w:id="543" w:author="123" w:date="2018-01-18T10:00:00Z">
                    <w:rPr>
                      <w:rFonts w:ascii="宋体" w:hAnsi="宋体" w:cs="宋体"/>
                      <w:kern w:val="0"/>
                    </w:rPr>
                  </w:rPrChange>
                </w:rPr>
                <w:delText>2015</w:delText>
              </w:r>
              <w:r w:rsidDel="00CD0FD7">
                <w:rPr>
                  <w:rFonts w:ascii="黑体" w:eastAsia="黑体" w:hAnsi="黑体" w:cs="黑体"/>
                  <w:kern w:val="0"/>
                  <w:rPrChange w:id="544" w:author="123" w:date="2018-01-18T10:00:00Z">
                    <w:rPr>
                      <w:rFonts w:ascii="宋体" w:hAnsi="宋体" w:cs="宋体"/>
                      <w:kern w:val="0"/>
                    </w:rPr>
                  </w:rPrChange>
                </w:rPr>
                <w:delText>年不变价折算）</w:delText>
              </w:r>
            </w:del>
          </w:p>
        </w:tc>
        <w:tc>
          <w:tcPr>
            <w:tcW w:w="2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5" w:author="123" w:date="2018-01-18T10:00:00Z">
              <w:tcPr>
                <w:tcW w:w="2175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Del="00CD0FD7" w:rsidRDefault="00E321B2">
            <w:pPr>
              <w:widowControl/>
              <w:jc w:val="center"/>
              <w:rPr>
                <w:del w:id="546" w:author="文印中心(文印中心:文印中心)" w:date="2018-01-19T15:32:00Z"/>
                <w:rFonts w:ascii="宋体" w:hAnsi="宋体" w:cs="宋体"/>
                <w:kern w:val="0"/>
              </w:rPr>
            </w:pPr>
          </w:p>
        </w:tc>
        <w:tc>
          <w:tcPr>
            <w:tcW w:w="20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47" w:author="123" w:date="2018-01-18T10:00:00Z">
              <w:tcPr>
                <w:tcW w:w="2048" w:type="dxa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Del="00CD0FD7" w:rsidRDefault="00E321B2">
            <w:pPr>
              <w:widowControl/>
              <w:jc w:val="center"/>
              <w:rPr>
                <w:del w:id="548" w:author="文印中心(文印中心:文印中心)" w:date="2018-01-19T15:32:00Z"/>
                <w:rFonts w:ascii="宋体" w:hAnsi="宋体" w:cs="宋体"/>
                <w:kern w:val="0"/>
              </w:rPr>
            </w:pPr>
          </w:p>
        </w:tc>
      </w:tr>
      <w:tr w:rsidR="00E321B2" w:rsidDel="00CD0FD7" w:rsidTr="00E321B2">
        <w:trPr>
          <w:trHeight w:val="1087"/>
          <w:del w:id="549" w:author="文印中心(文印中心:文印中心)" w:date="2018-01-19T15:32:00Z"/>
          <w:trPrChange w:id="550" w:author="123" w:date="2018-01-18T10:00:00Z">
            <w:trPr>
              <w:trHeight w:val="637"/>
            </w:trPr>
          </w:trPrChange>
        </w:trPr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51" w:author="123" w:date="2018-01-18T10:00:00Z">
              <w:tcPr>
                <w:tcW w:w="22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Del="00CD0FD7" w:rsidRDefault="00E321B2">
            <w:pPr>
              <w:widowControl/>
              <w:jc w:val="center"/>
              <w:rPr>
                <w:del w:id="552" w:author="文印中心(文印中心:文印中心)" w:date="2018-01-19T15:32:00Z"/>
                <w:rFonts w:ascii="宋体" w:hAnsi="宋体" w:cs="宋体"/>
                <w:kern w:val="0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553" w:author="123" w:date="2018-01-18T10:00:00Z">
              <w:tcPr>
                <w:tcW w:w="255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Del="00CD0FD7" w:rsidRDefault="00E321B2">
            <w:pPr>
              <w:widowControl/>
              <w:jc w:val="center"/>
              <w:rPr>
                <w:del w:id="554" w:author="文印中心(文印中心:文印中心)" w:date="2018-01-19T15:32:00Z"/>
                <w:rFonts w:ascii="宋体" w:hAnsi="宋体" w:cs="宋体"/>
                <w:kern w:val="0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555" w:author="123" w:date="2018-01-18T10:00:00Z">
              <w:tcPr>
                <w:tcW w:w="243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Del="00CD0FD7" w:rsidRDefault="00E321B2">
            <w:pPr>
              <w:widowControl/>
              <w:jc w:val="center"/>
              <w:rPr>
                <w:del w:id="556" w:author="文印中心(文印中心:文印中心)" w:date="2018-01-19T15:32:00Z"/>
                <w:rFonts w:ascii="宋体" w:hAnsi="宋体" w:cs="宋体"/>
                <w:kern w:val="0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557" w:author="123" w:date="2018-01-18T10:00:00Z">
              <w:tcPr>
                <w:tcW w:w="2580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Del="00CD0FD7" w:rsidRDefault="00E321B2">
            <w:pPr>
              <w:widowControl/>
              <w:jc w:val="center"/>
              <w:rPr>
                <w:del w:id="558" w:author="文印中心(文印中心:文印中心)" w:date="2018-01-19T15:32:00Z"/>
                <w:rFonts w:ascii="宋体" w:hAnsi="宋体" w:cs="宋体"/>
                <w:kern w:val="0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tcPrChange w:id="559" w:author="123" w:date="2018-01-18T10:00:00Z">
              <w:tcPr>
                <w:tcW w:w="2175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Del="00CD0FD7" w:rsidRDefault="00E321B2">
            <w:pPr>
              <w:widowControl/>
              <w:jc w:val="center"/>
              <w:rPr>
                <w:del w:id="560" w:author="文印中心(文印中心:文印中心)" w:date="2018-01-19T15:32:00Z"/>
                <w:rFonts w:ascii="宋体" w:hAnsi="宋体" w:cs="宋体"/>
                <w:kern w:val="0"/>
              </w:rPr>
            </w:pP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61" w:author="123" w:date="2018-01-18T10:00:00Z">
              <w:tcPr>
                <w:tcW w:w="204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Del="00CD0FD7" w:rsidRDefault="00E321B2">
            <w:pPr>
              <w:widowControl/>
              <w:jc w:val="center"/>
              <w:rPr>
                <w:del w:id="562" w:author="文印中心(文印中心:文印中心)" w:date="2018-01-19T15:32:00Z"/>
                <w:rFonts w:ascii="宋体" w:hAnsi="宋体" w:cs="宋体"/>
                <w:kern w:val="0"/>
              </w:rPr>
            </w:pPr>
          </w:p>
        </w:tc>
      </w:tr>
    </w:tbl>
    <w:p w:rsidR="00E321B2" w:rsidRPr="00E321B2" w:rsidRDefault="00676C07" w:rsidP="00676C07">
      <w:pPr>
        <w:ind w:left="810" w:hangingChars="405" w:hanging="810"/>
        <w:rPr>
          <w:rFonts w:ascii="楷体_GB2312" w:eastAsia="楷体_GB2312" w:hAnsi="楷体_GB2312" w:cs="楷体_GB2312"/>
          <w:sz w:val="20"/>
          <w:szCs w:val="20"/>
          <w:rPrChange w:id="563" w:author="123" w:date="2018-01-18T10:00:00Z">
            <w:rPr>
              <w:rFonts w:ascii="宋体"/>
              <w:sz w:val="18"/>
              <w:szCs w:val="18"/>
            </w:rPr>
          </w:rPrChange>
        </w:rPr>
        <w:pPrChange w:id="564" w:author="文印中心(文印中心:文印中心)" w:date="2018-01-19T15:32:00Z">
          <w:pPr>
            <w:ind w:left="729" w:hangingChars="405" w:hanging="729"/>
          </w:pPr>
        </w:pPrChange>
      </w:pPr>
      <w:r>
        <w:rPr>
          <w:rFonts w:ascii="楷体_GB2312" w:eastAsia="楷体_GB2312" w:hAnsi="楷体_GB2312" w:cs="楷体_GB2312" w:hint="eastAsia"/>
          <w:sz w:val="20"/>
          <w:szCs w:val="20"/>
          <w:rPrChange w:id="565" w:author="123" w:date="2018-01-18T10:00:00Z">
            <w:rPr>
              <w:rFonts w:ascii="宋体" w:hint="eastAsia"/>
              <w:sz w:val="18"/>
              <w:szCs w:val="18"/>
            </w:rPr>
          </w:rPrChange>
        </w:rPr>
        <w:t>注：</w:t>
      </w:r>
      <w:r>
        <w:rPr>
          <w:rFonts w:ascii="楷体_GB2312" w:eastAsia="楷体_GB2312" w:hAnsi="楷体_GB2312" w:cs="楷体_GB2312" w:hint="eastAsia"/>
          <w:kern w:val="0"/>
          <w:sz w:val="20"/>
          <w:szCs w:val="20"/>
          <w:rPrChange w:id="566" w:author="123" w:date="2018-01-18T10:00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（</w:t>
      </w:r>
      <w:r>
        <w:rPr>
          <w:rFonts w:ascii="楷体_GB2312" w:eastAsia="楷体_GB2312" w:hAnsi="楷体_GB2312" w:cs="楷体_GB2312"/>
          <w:kern w:val="0"/>
          <w:sz w:val="20"/>
          <w:szCs w:val="20"/>
          <w:rPrChange w:id="567" w:author="123" w:date="2018-01-18T10:00:00Z">
            <w:rPr>
              <w:rFonts w:ascii="宋体" w:cs="宋体"/>
              <w:kern w:val="0"/>
              <w:sz w:val="18"/>
              <w:szCs w:val="18"/>
            </w:rPr>
          </w:rPrChange>
        </w:rPr>
        <w:t>1</w:t>
      </w:r>
      <w:r>
        <w:rPr>
          <w:rFonts w:ascii="楷体_GB2312" w:eastAsia="楷体_GB2312" w:hAnsi="楷体_GB2312" w:cs="楷体_GB2312" w:hint="eastAsia"/>
          <w:kern w:val="0"/>
          <w:sz w:val="20"/>
          <w:szCs w:val="20"/>
          <w:rPrChange w:id="568" w:author="123" w:date="2018-01-18T10:00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）</w:t>
      </w:r>
      <w:r>
        <w:rPr>
          <w:rFonts w:ascii="楷体_GB2312" w:eastAsia="楷体_GB2312" w:hAnsi="楷体_GB2312" w:cs="楷体_GB2312" w:hint="eastAsia"/>
          <w:sz w:val="20"/>
          <w:szCs w:val="20"/>
          <w:rPrChange w:id="569" w:author="123" w:date="2018-01-18T10:00:00Z">
            <w:rPr>
              <w:rFonts w:ascii="宋体" w:hint="eastAsia"/>
              <w:sz w:val="18"/>
              <w:szCs w:val="18"/>
            </w:rPr>
          </w:rPrChange>
        </w:rPr>
        <w:t>用水总量不包含呼伦湖和黑河生态水。</w:t>
      </w:r>
    </w:p>
    <w:p w:rsidR="00E321B2" w:rsidRPr="00E321B2" w:rsidRDefault="00676C07" w:rsidP="00CD0FD7">
      <w:pPr>
        <w:ind w:left="810" w:hangingChars="405" w:hanging="810"/>
        <w:rPr>
          <w:rFonts w:ascii="楷体_GB2312" w:eastAsia="楷体_GB2312" w:hAnsi="楷体_GB2312" w:cs="楷体_GB2312"/>
          <w:sz w:val="20"/>
          <w:szCs w:val="20"/>
          <w:rPrChange w:id="570" w:author="123" w:date="2018-01-18T10:00:00Z">
            <w:rPr>
              <w:rFonts w:ascii="宋体"/>
              <w:sz w:val="18"/>
              <w:szCs w:val="18"/>
            </w:rPr>
          </w:rPrChange>
        </w:rPr>
        <w:pPrChange w:id="571" w:author="文印中心(文印中心:文印中心)" w:date="2018-01-19T15:32:00Z">
          <w:pPr>
            <w:ind w:left="729" w:hangingChars="405" w:hanging="729"/>
          </w:pPr>
        </w:pPrChange>
      </w:pPr>
      <w:r>
        <w:rPr>
          <w:rFonts w:ascii="楷体_GB2312" w:eastAsia="楷体_GB2312" w:hAnsi="楷体_GB2312" w:cs="楷体_GB2312" w:hint="eastAsia"/>
          <w:sz w:val="20"/>
          <w:szCs w:val="20"/>
          <w:rPrChange w:id="572" w:author="123" w:date="2018-01-18T10:00:00Z">
            <w:rPr>
              <w:rFonts w:ascii="宋体" w:hint="eastAsia"/>
              <w:sz w:val="18"/>
              <w:szCs w:val="18"/>
            </w:rPr>
          </w:rPrChange>
        </w:rPr>
        <w:t xml:space="preserve">    </w:t>
      </w:r>
      <w:r>
        <w:rPr>
          <w:rFonts w:ascii="楷体_GB2312" w:eastAsia="楷体_GB2312" w:hAnsi="楷体_GB2312" w:cs="楷体_GB2312" w:hint="eastAsia"/>
          <w:sz w:val="20"/>
          <w:szCs w:val="20"/>
          <w:rPrChange w:id="573" w:author="123" w:date="2018-01-18T10:00:00Z">
            <w:rPr>
              <w:rFonts w:ascii="宋体" w:hint="eastAsia"/>
              <w:sz w:val="18"/>
              <w:szCs w:val="18"/>
            </w:rPr>
          </w:rPrChange>
        </w:rPr>
        <w:t>（</w:t>
      </w:r>
      <w:r>
        <w:rPr>
          <w:rFonts w:ascii="楷体_GB2312" w:eastAsia="楷体_GB2312" w:hAnsi="楷体_GB2312" w:cs="楷体_GB2312" w:hint="eastAsia"/>
          <w:sz w:val="20"/>
          <w:szCs w:val="20"/>
          <w:rPrChange w:id="574" w:author="123" w:date="2018-01-18T10:00:00Z">
            <w:rPr>
              <w:rFonts w:ascii="宋体" w:hint="eastAsia"/>
              <w:sz w:val="18"/>
              <w:szCs w:val="18"/>
            </w:rPr>
          </w:rPrChange>
        </w:rPr>
        <w:t>2</w:t>
      </w:r>
      <w:r>
        <w:rPr>
          <w:rFonts w:ascii="楷体_GB2312" w:eastAsia="楷体_GB2312" w:hAnsi="楷体_GB2312" w:cs="楷体_GB2312" w:hint="eastAsia"/>
          <w:sz w:val="20"/>
          <w:szCs w:val="20"/>
          <w:rPrChange w:id="575" w:author="123" w:date="2018-01-18T10:00:00Z">
            <w:rPr>
              <w:rFonts w:ascii="宋体" w:hint="eastAsia"/>
              <w:sz w:val="18"/>
              <w:szCs w:val="18"/>
            </w:rPr>
          </w:rPrChange>
        </w:rPr>
        <w:t>）地区生产总值采用统计部门的数据。</w:t>
      </w:r>
    </w:p>
    <w:p w:rsidR="00E321B2" w:rsidRPr="00E321B2" w:rsidRDefault="00E321B2" w:rsidP="00CD0FD7">
      <w:pPr>
        <w:ind w:left="400" w:hangingChars="200" w:hanging="400"/>
        <w:rPr>
          <w:rFonts w:ascii="楷体_GB2312" w:eastAsia="楷体_GB2312" w:hAnsi="楷体_GB2312" w:cs="楷体_GB2312"/>
          <w:kern w:val="0"/>
          <w:sz w:val="20"/>
          <w:szCs w:val="20"/>
          <w:rPrChange w:id="576" w:author="123" w:date="2018-01-18T10:00:00Z">
            <w:rPr>
              <w:rFonts w:ascii="宋体" w:hAnsi="宋体" w:cs="宋体"/>
              <w:kern w:val="0"/>
              <w:sz w:val="24"/>
            </w:rPr>
          </w:rPrChange>
        </w:rPr>
        <w:pPrChange w:id="577" w:author="文印中心(文印中心:文印中心)" w:date="2018-01-19T15:32:00Z">
          <w:pPr>
            <w:ind w:left="480" w:hangingChars="200" w:hanging="480"/>
          </w:pPr>
        </w:pPrChange>
      </w:pPr>
    </w:p>
    <w:p w:rsidR="00E321B2" w:rsidRDefault="00E321B2">
      <w:pPr>
        <w:ind w:left="480" w:hangingChars="200" w:hanging="480"/>
        <w:rPr>
          <w:rFonts w:ascii="宋体" w:hAnsi="宋体" w:cs="宋体"/>
          <w:kern w:val="0"/>
          <w:sz w:val="24"/>
        </w:rPr>
      </w:pPr>
    </w:p>
    <w:p w:rsidR="00E321B2" w:rsidRDefault="00E321B2">
      <w:pPr>
        <w:ind w:left="480" w:hangingChars="200" w:hanging="480"/>
        <w:rPr>
          <w:rFonts w:ascii="宋体" w:hAnsi="宋体" w:cs="宋体"/>
          <w:kern w:val="0"/>
          <w:sz w:val="24"/>
        </w:rPr>
      </w:pPr>
    </w:p>
    <w:p w:rsidR="00E321B2" w:rsidRDefault="00E321B2">
      <w:pPr>
        <w:ind w:left="480" w:hangingChars="200" w:hanging="480"/>
        <w:rPr>
          <w:rFonts w:ascii="宋体" w:hAnsi="宋体" w:cs="宋体"/>
          <w:kern w:val="0"/>
          <w:sz w:val="24"/>
        </w:rPr>
      </w:pPr>
    </w:p>
    <w:p w:rsidR="00E321B2" w:rsidRDefault="00E321B2">
      <w:pPr>
        <w:ind w:left="480" w:hangingChars="200" w:hanging="480"/>
        <w:rPr>
          <w:rFonts w:ascii="宋体" w:hAnsi="宋体" w:cs="宋体"/>
          <w:kern w:val="0"/>
          <w:sz w:val="24"/>
        </w:rPr>
      </w:pPr>
    </w:p>
    <w:p w:rsidR="00E321B2" w:rsidRDefault="00E321B2">
      <w:pPr>
        <w:ind w:left="480" w:hangingChars="200" w:hanging="480"/>
        <w:rPr>
          <w:rFonts w:ascii="宋体" w:hAnsi="宋体" w:cs="宋体"/>
          <w:kern w:val="0"/>
          <w:sz w:val="24"/>
        </w:rPr>
      </w:pPr>
    </w:p>
    <w:p w:rsidR="00E321B2" w:rsidRDefault="00E321B2">
      <w:pPr>
        <w:ind w:left="480" w:hangingChars="200" w:hanging="480"/>
        <w:rPr>
          <w:rFonts w:ascii="宋体" w:hAnsi="宋体" w:cs="宋体"/>
          <w:kern w:val="0"/>
          <w:sz w:val="24"/>
        </w:rPr>
      </w:pPr>
    </w:p>
    <w:p w:rsidR="00E321B2" w:rsidRDefault="00E321B2">
      <w:pPr>
        <w:ind w:left="480" w:hangingChars="200" w:hanging="480"/>
        <w:rPr>
          <w:rFonts w:ascii="宋体" w:hAnsi="宋体" w:cs="宋体"/>
          <w:kern w:val="0"/>
          <w:sz w:val="24"/>
        </w:rPr>
      </w:pPr>
    </w:p>
    <w:p w:rsidR="00E321B2" w:rsidRDefault="00E321B2">
      <w:pPr>
        <w:ind w:left="480" w:hangingChars="200" w:hanging="480"/>
        <w:rPr>
          <w:rFonts w:ascii="宋体" w:hAnsi="宋体" w:cs="宋体"/>
          <w:kern w:val="0"/>
          <w:sz w:val="24"/>
        </w:rPr>
      </w:pPr>
    </w:p>
    <w:p w:rsidR="00E321B2" w:rsidDel="00CD0FD7" w:rsidRDefault="00E321B2">
      <w:pPr>
        <w:ind w:left="480" w:hangingChars="200" w:hanging="480"/>
        <w:rPr>
          <w:del w:id="578" w:author="文印中心(文印中心:文印中心)" w:date="2018-01-19T15:32:00Z"/>
          <w:rFonts w:ascii="宋体" w:hAnsi="宋体" w:cs="宋体"/>
          <w:kern w:val="0"/>
          <w:sz w:val="24"/>
        </w:rPr>
      </w:pPr>
    </w:p>
    <w:p w:rsidR="00E321B2" w:rsidRDefault="00E321B2">
      <w:pPr>
        <w:ind w:left="480" w:hangingChars="200" w:hanging="480"/>
        <w:rPr>
          <w:del w:id="579" w:author="123" w:date="2018-01-18T16:35:00Z"/>
          <w:rFonts w:ascii="宋体" w:hAnsi="宋体" w:cs="宋体"/>
          <w:kern w:val="0"/>
          <w:sz w:val="24"/>
        </w:rPr>
      </w:pPr>
    </w:p>
    <w:p w:rsidR="00E321B2" w:rsidRDefault="00E321B2">
      <w:pPr>
        <w:ind w:left="480" w:hangingChars="200" w:hanging="480"/>
        <w:rPr>
          <w:del w:id="580" w:author="123" w:date="2018-01-18T16:35:00Z"/>
          <w:rFonts w:ascii="宋体" w:hAnsi="宋体" w:cs="宋体"/>
          <w:kern w:val="0"/>
          <w:sz w:val="24"/>
        </w:rPr>
      </w:pPr>
    </w:p>
    <w:p w:rsidR="00E321B2" w:rsidRDefault="00E321B2">
      <w:pPr>
        <w:ind w:left="480" w:hangingChars="200" w:hanging="480"/>
        <w:rPr>
          <w:del w:id="581" w:author="123" w:date="2018-01-18T10:00:00Z"/>
          <w:rFonts w:ascii="宋体" w:hAnsi="宋体" w:cs="宋体"/>
          <w:kern w:val="0"/>
          <w:sz w:val="24"/>
        </w:rPr>
      </w:pPr>
    </w:p>
    <w:p w:rsidR="00E321B2" w:rsidRDefault="00E321B2">
      <w:pPr>
        <w:ind w:left="480" w:hangingChars="200" w:hanging="480"/>
        <w:rPr>
          <w:del w:id="582" w:author="123" w:date="2018-01-18T10:00:00Z"/>
          <w:rFonts w:ascii="宋体" w:hAnsi="宋体" w:cs="宋体"/>
          <w:kern w:val="0"/>
          <w:sz w:val="24"/>
        </w:rPr>
      </w:pPr>
    </w:p>
    <w:p w:rsidR="00E321B2" w:rsidRDefault="00E321B2">
      <w:pPr>
        <w:ind w:left="480" w:hangingChars="200" w:hanging="480"/>
        <w:rPr>
          <w:del w:id="583" w:author="123" w:date="2018-01-18T10:00:00Z"/>
          <w:rFonts w:ascii="宋体" w:hAnsi="宋体" w:cs="宋体"/>
          <w:kern w:val="0"/>
          <w:sz w:val="24"/>
        </w:rPr>
      </w:pPr>
    </w:p>
    <w:p w:rsidR="00E321B2" w:rsidRPr="00E321B2" w:rsidRDefault="00676C07">
      <w:pPr>
        <w:ind w:left="480" w:hangingChars="200" w:hanging="480"/>
        <w:rPr>
          <w:rFonts w:ascii="黑体" w:eastAsia="黑体" w:hAnsi="黑体" w:cs="黑体"/>
          <w:b/>
          <w:bCs/>
          <w:kern w:val="0"/>
          <w:sz w:val="24"/>
          <w:rPrChange w:id="584" w:author="123" w:date="2018-01-18T10:00:00Z">
            <w:rPr>
              <w:rFonts w:ascii="宋体" w:hAnsi="宋体" w:cs="宋体"/>
              <w:b/>
              <w:bCs/>
              <w:kern w:val="0"/>
              <w:sz w:val="24"/>
            </w:rPr>
          </w:rPrChange>
        </w:rPr>
      </w:pPr>
      <w:r>
        <w:rPr>
          <w:rFonts w:ascii="黑体" w:eastAsia="黑体" w:hAnsi="黑体" w:cs="黑体" w:hint="eastAsia"/>
          <w:kern w:val="0"/>
          <w:sz w:val="24"/>
          <w:rPrChange w:id="585" w:author="123" w:date="2018-01-18T10:00:00Z">
            <w:rPr>
              <w:rFonts w:ascii="宋体" w:hAnsi="宋体" w:cs="宋体" w:hint="eastAsia"/>
              <w:kern w:val="0"/>
              <w:sz w:val="24"/>
            </w:rPr>
          </w:rPrChange>
        </w:rPr>
        <w:t>表六</w:t>
      </w:r>
    </w:p>
    <w:p w:rsidR="00E321B2" w:rsidRPr="00CD0FD7" w:rsidRDefault="00676C07" w:rsidP="00D717DA">
      <w:pPr>
        <w:ind w:left="640" w:hangingChars="200" w:hanging="640"/>
        <w:jc w:val="center"/>
        <w:rPr>
          <w:rFonts w:ascii="方正小标宋简体" w:eastAsia="方正小标宋简体" w:hAnsi="方正小标宋_GBK" w:cs="方正小标宋_GBK" w:hint="eastAsia"/>
          <w:bCs/>
          <w:kern w:val="0"/>
          <w:sz w:val="32"/>
          <w:szCs w:val="32"/>
          <w:rPrChange w:id="586" w:author="文印中心(文印中心:文印中心)" w:date="2018-01-19T15:32:00Z">
            <w:rPr>
              <w:rFonts w:ascii="宋体" w:hAnsi="宋体" w:cs="宋体"/>
              <w:b/>
              <w:kern w:val="0"/>
              <w:sz w:val="28"/>
              <w:szCs w:val="28"/>
            </w:rPr>
          </w:rPrChange>
        </w:rPr>
        <w:pPrChange w:id="587" w:author="文印中心(文印中心:文印中心)" w:date="2018-01-19T15:31:00Z">
          <w:pPr>
            <w:ind w:left="562" w:hangingChars="200" w:hanging="562"/>
          </w:pPr>
        </w:pPrChange>
      </w:pPr>
      <w:r w:rsidRPr="00CD0FD7">
        <w:rPr>
          <w:rFonts w:ascii="方正小标宋简体" w:eastAsia="方正小标宋简体" w:hAnsi="方正小标宋_GBK" w:cs="方正小标宋_GBK" w:hint="eastAsia"/>
          <w:bCs/>
          <w:kern w:val="0"/>
          <w:sz w:val="32"/>
          <w:szCs w:val="32"/>
          <w:rPrChange w:id="588" w:author="文印中心(文印中心:文印中心)" w:date="2018-01-19T15:32:00Z">
            <w:rPr>
              <w:rFonts w:ascii="宋体" w:hAnsi="宋体" w:cs="宋体" w:hint="eastAsia"/>
              <w:b/>
              <w:kern w:val="0"/>
              <w:sz w:val="28"/>
              <w:szCs w:val="28"/>
            </w:rPr>
          </w:rPrChange>
        </w:rPr>
        <w:t>旗（区）</w:t>
      </w:r>
      <w:r w:rsidRPr="00CD0FD7">
        <w:rPr>
          <w:rFonts w:ascii="方正小标宋简体" w:eastAsia="方正小标宋简体" w:hAnsi="方正小标宋_GBK" w:cs="方正小标宋_GBK" w:hint="eastAsia"/>
          <w:bCs/>
          <w:kern w:val="0"/>
          <w:sz w:val="32"/>
          <w:szCs w:val="32"/>
          <w:rPrChange w:id="589" w:author="文印中心(文印中心:文印中心)" w:date="2018-01-19T15:32:00Z">
            <w:rPr>
              <w:rFonts w:ascii="宋体" w:hAnsi="宋体" w:cs="宋体"/>
              <w:b/>
              <w:kern w:val="0"/>
              <w:sz w:val="28"/>
              <w:szCs w:val="28"/>
            </w:rPr>
          </w:rPrChange>
        </w:rPr>
        <w:t>2017</w:t>
      </w:r>
      <w:r w:rsidRPr="00CD0FD7">
        <w:rPr>
          <w:rFonts w:ascii="方正小标宋简体" w:eastAsia="方正小标宋简体" w:hAnsi="方正小标宋_GBK" w:cs="方正小标宋_GBK" w:hint="eastAsia"/>
          <w:bCs/>
          <w:kern w:val="0"/>
          <w:sz w:val="32"/>
          <w:szCs w:val="32"/>
          <w:rPrChange w:id="590" w:author="文印中心(文印中心:文印中心)" w:date="2018-01-19T15:32:00Z">
            <w:rPr>
              <w:rFonts w:ascii="宋体" w:hAnsi="宋体" w:cs="宋体"/>
              <w:b/>
              <w:kern w:val="0"/>
              <w:sz w:val="28"/>
              <w:szCs w:val="28"/>
            </w:rPr>
          </w:rPrChange>
        </w:rPr>
        <w:t>年农田灌溉水有效利用系数统计表</w:t>
      </w:r>
    </w:p>
    <w:p w:rsidR="00E321B2" w:rsidRDefault="00E321B2" w:rsidP="00CD0FD7">
      <w:pPr>
        <w:spacing w:beforeLines="50" w:before="159"/>
        <w:rPr>
          <w:ins w:id="591" w:author="123" w:date="2018-01-18T16:36:00Z"/>
          <w:rFonts w:ascii="宋体" w:hAnsi="宋体" w:cs="宋体"/>
          <w:kern w:val="0"/>
          <w:sz w:val="24"/>
        </w:rPr>
        <w:pPrChange w:id="592" w:author="文印中心(文印中心:文印中心)" w:date="2018-01-19T15:32:00Z">
          <w:pPr>
            <w:spacing w:beforeLines="50" w:before="159"/>
          </w:pPr>
        </w:pPrChange>
      </w:pPr>
    </w:p>
    <w:p w:rsidR="00E321B2" w:rsidRPr="00E321B2" w:rsidRDefault="00676C07" w:rsidP="00CD0FD7">
      <w:pPr>
        <w:spacing w:beforeLines="50" w:before="159"/>
        <w:ind w:firstLineChars="100" w:firstLine="240"/>
        <w:rPr>
          <w:rFonts w:ascii="楷体_GB2312" w:eastAsia="楷体_GB2312" w:hAnsi="楷体_GB2312" w:cs="楷体_GB2312"/>
          <w:u w:val="single"/>
          <w:rPrChange w:id="593" w:author="123" w:date="2018-01-19T14:38:00Z">
            <w:rPr>
              <w:rFonts w:ascii="宋体" w:hAnsi="宋体"/>
              <w:u w:val="single"/>
            </w:rPr>
          </w:rPrChange>
        </w:rPr>
        <w:pPrChange w:id="594" w:author="文印中心(文印中心:文印中心)" w:date="2018-01-19T15:32:00Z">
          <w:pPr>
            <w:spacing w:beforeLines="50" w:before="159"/>
          </w:pPr>
        </w:pPrChange>
      </w:pPr>
      <w:r>
        <w:rPr>
          <w:rFonts w:ascii="楷体_GB2312" w:eastAsia="楷体_GB2312" w:hAnsi="楷体_GB2312" w:cs="楷体_GB2312" w:hint="eastAsia"/>
          <w:kern w:val="0"/>
          <w:sz w:val="24"/>
          <w:rPrChange w:id="595" w:author="123" w:date="2018-01-19T14:38:00Z">
            <w:rPr>
              <w:rFonts w:ascii="宋体" w:hAnsi="宋体" w:cs="宋体" w:hint="eastAsia"/>
              <w:kern w:val="0"/>
              <w:sz w:val="24"/>
            </w:rPr>
          </w:rPrChange>
        </w:rPr>
        <w:t>旗区</w:t>
      </w:r>
      <w:r>
        <w:rPr>
          <w:rFonts w:ascii="楷体_GB2312" w:eastAsia="楷体_GB2312" w:hAnsi="楷体_GB2312" w:cs="楷体_GB2312" w:hint="eastAsia"/>
          <w:rPrChange w:id="596" w:author="123" w:date="2018-01-19T14:38:00Z">
            <w:rPr>
              <w:rFonts w:ascii="宋体" w:hAnsi="宋体" w:hint="eastAsia"/>
            </w:rPr>
          </w:rPrChange>
        </w:rPr>
        <w:t>多年平均降水量（</w:t>
      </w:r>
      <w:r>
        <w:rPr>
          <w:rFonts w:ascii="楷体_GB2312" w:eastAsia="楷体_GB2312" w:hAnsi="楷体_GB2312" w:cs="楷体_GB2312"/>
          <w:rPrChange w:id="597" w:author="123" w:date="2018-01-19T14:38:00Z">
            <w:rPr>
              <w:rFonts w:ascii="宋体" w:hAnsi="宋体"/>
            </w:rPr>
          </w:rPrChange>
        </w:rPr>
        <w:t>mm</w:t>
      </w:r>
      <w:r>
        <w:rPr>
          <w:rFonts w:ascii="楷体_GB2312" w:eastAsia="楷体_GB2312" w:hAnsi="楷体_GB2312" w:cs="楷体_GB2312"/>
          <w:rPrChange w:id="598" w:author="123" w:date="2018-01-19T14:38:00Z">
            <w:rPr>
              <w:rFonts w:ascii="宋体" w:hAnsi="宋体"/>
            </w:rPr>
          </w:rPrChange>
        </w:rPr>
        <w:t>）：</w:t>
      </w:r>
      <w:r>
        <w:rPr>
          <w:rFonts w:ascii="楷体_GB2312" w:eastAsia="楷体_GB2312" w:hAnsi="楷体_GB2312" w:cs="楷体_GB2312"/>
          <w:rPrChange w:id="599" w:author="123" w:date="2018-01-19T14:38:00Z">
            <w:rPr>
              <w:rFonts w:ascii="宋体" w:hAnsi="宋体"/>
            </w:rPr>
          </w:rPrChange>
        </w:rPr>
        <w:t xml:space="preserve">                          </w:t>
      </w:r>
      <w:ins w:id="600" w:author="123" w:date="2018-01-18T10:01:00Z">
        <w:r>
          <w:rPr>
            <w:rFonts w:ascii="楷体_GB2312" w:eastAsia="楷体_GB2312" w:hAnsi="楷体_GB2312" w:cs="楷体_GB2312"/>
            <w:rPrChange w:id="601" w:author="123" w:date="2018-01-19T14:38:00Z">
              <w:rPr>
                <w:rFonts w:ascii="宋体" w:hAnsi="宋体"/>
              </w:rPr>
            </w:rPrChange>
          </w:rPr>
          <w:t xml:space="preserve">       </w:t>
        </w:r>
      </w:ins>
      <w:r>
        <w:rPr>
          <w:rFonts w:ascii="楷体_GB2312" w:eastAsia="楷体_GB2312" w:hAnsi="楷体_GB2312" w:cs="楷体_GB2312"/>
          <w:rPrChange w:id="602" w:author="123" w:date="2018-01-19T14:38:00Z">
            <w:rPr>
              <w:rFonts w:ascii="宋体" w:hAnsi="宋体"/>
            </w:rPr>
          </w:rPrChange>
        </w:rPr>
        <w:t xml:space="preserve">                          2017</w:t>
      </w:r>
      <w:r>
        <w:rPr>
          <w:rFonts w:ascii="楷体_GB2312" w:eastAsia="楷体_GB2312" w:hAnsi="楷体_GB2312" w:cs="楷体_GB2312"/>
          <w:rPrChange w:id="603" w:author="123" w:date="2018-01-19T14:38:00Z">
            <w:rPr>
              <w:rFonts w:ascii="宋体" w:hAnsi="宋体"/>
            </w:rPr>
          </w:rPrChange>
        </w:rPr>
        <w:t>年</w:t>
      </w:r>
      <w:r>
        <w:rPr>
          <w:rFonts w:ascii="楷体_GB2312" w:eastAsia="楷体_GB2312" w:hAnsi="楷体_GB2312" w:cs="楷体_GB2312" w:hint="eastAsia"/>
          <w:kern w:val="0"/>
          <w:sz w:val="24"/>
          <w:rPrChange w:id="604" w:author="123" w:date="2018-01-19T14:38:00Z">
            <w:rPr>
              <w:rFonts w:ascii="宋体" w:hAnsi="宋体" w:cs="宋体" w:hint="eastAsia"/>
              <w:kern w:val="0"/>
              <w:sz w:val="24"/>
            </w:rPr>
          </w:rPrChange>
        </w:rPr>
        <w:t>旗区</w:t>
      </w:r>
      <w:r>
        <w:rPr>
          <w:rFonts w:ascii="楷体_GB2312" w:eastAsia="楷体_GB2312" w:hAnsi="楷体_GB2312" w:cs="楷体_GB2312" w:hint="eastAsia"/>
          <w:rPrChange w:id="605" w:author="123" w:date="2018-01-19T14:38:00Z">
            <w:rPr>
              <w:rFonts w:ascii="宋体" w:hAnsi="宋体" w:hint="eastAsia"/>
            </w:rPr>
          </w:rPrChange>
        </w:rPr>
        <w:t>平均降水量（</w:t>
      </w:r>
      <w:r>
        <w:rPr>
          <w:rFonts w:ascii="楷体_GB2312" w:eastAsia="楷体_GB2312" w:hAnsi="楷体_GB2312" w:cs="楷体_GB2312"/>
          <w:rPrChange w:id="606" w:author="123" w:date="2018-01-19T14:38:00Z">
            <w:rPr>
              <w:rFonts w:ascii="宋体" w:hAnsi="宋体"/>
            </w:rPr>
          </w:rPrChange>
        </w:rPr>
        <w:t>mm</w:t>
      </w:r>
      <w:r>
        <w:rPr>
          <w:rFonts w:ascii="楷体_GB2312" w:eastAsia="楷体_GB2312" w:hAnsi="楷体_GB2312" w:cs="楷体_GB2312"/>
          <w:rPrChange w:id="607" w:author="123" w:date="2018-01-19T14:38:00Z">
            <w:rPr>
              <w:rFonts w:ascii="宋体" w:hAnsi="宋体"/>
            </w:rPr>
          </w:rPrChange>
        </w:rPr>
        <w:t>）：</w:t>
      </w:r>
    </w:p>
    <w:tbl>
      <w:tblPr>
        <w:tblpPr w:leftFromText="180" w:rightFromText="180" w:vertAnchor="text" w:horzAnchor="page" w:tblpX="1401" w:tblpY="211"/>
        <w:tblOverlap w:val="never"/>
        <w:tblW w:w="141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4"/>
        <w:gridCol w:w="2364"/>
        <w:gridCol w:w="2364"/>
        <w:gridCol w:w="2364"/>
        <w:gridCol w:w="2365"/>
        <w:gridCol w:w="2365"/>
      </w:tblGrid>
      <w:tr w:rsidR="00E321B2">
        <w:trPr>
          <w:trHeight w:val="649"/>
        </w:trPr>
        <w:tc>
          <w:tcPr>
            <w:tcW w:w="2364" w:type="dxa"/>
            <w:vAlign w:val="center"/>
          </w:tcPr>
          <w:p w:rsidR="00E321B2" w:rsidRDefault="00676C07">
            <w:pPr>
              <w:jc w:val="center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灌区规模与类型</w:t>
            </w:r>
          </w:p>
        </w:tc>
        <w:tc>
          <w:tcPr>
            <w:tcW w:w="2364" w:type="dxa"/>
            <w:vAlign w:val="center"/>
          </w:tcPr>
          <w:p w:rsidR="00E321B2" w:rsidRDefault="00676C07">
            <w:pPr>
              <w:jc w:val="center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个数</w:t>
            </w:r>
          </w:p>
        </w:tc>
        <w:tc>
          <w:tcPr>
            <w:tcW w:w="2364" w:type="dxa"/>
            <w:vAlign w:val="center"/>
          </w:tcPr>
          <w:p w:rsidR="00E321B2" w:rsidRDefault="00676C07">
            <w:pPr>
              <w:jc w:val="center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有效灌溉面积</w:t>
            </w:r>
          </w:p>
          <w:p w:rsidR="00E321B2" w:rsidRDefault="00676C07">
            <w:pPr>
              <w:jc w:val="center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(</w:t>
            </w:r>
            <w:r>
              <w:rPr>
                <w:rFonts w:ascii="黑体" w:eastAsia="黑体" w:hAnsi="黑体" w:cs="黑体" w:hint="eastAsia"/>
              </w:rPr>
              <w:t>万亩</w:t>
            </w:r>
            <w:r>
              <w:rPr>
                <w:rFonts w:ascii="黑体" w:eastAsia="黑体" w:hAnsi="黑体" w:cs="黑体" w:hint="eastAsia"/>
              </w:rPr>
              <w:t>)</w:t>
            </w:r>
          </w:p>
        </w:tc>
        <w:tc>
          <w:tcPr>
            <w:tcW w:w="2364" w:type="dxa"/>
            <w:vAlign w:val="center"/>
          </w:tcPr>
          <w:p w:rsidR="00E321B2" w:rsidRDefault="00676C07">
            <w:pPr>
              <w:jc w:val="center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实灌面积</w:t>
            </w:r>
          </w:p>
          <w:p w:rsidR="00E321B2" w:rsidRDefault="00676C07">
            <w:pPr>
              <w:jc w:val="center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(</w:t>
            </w:r>
            <w:r>
              <w:rPr>
                <w:rFonts w:ascii="黑体" w:eastAsia="黑体" w:hAnsi="黑体" w:cs="黑体" w:hint="eastAsia"/>
              </w:rPr>
              <w:t>万亩</w:t>
            </w:r>
            <w:r>
              <w:rPr>
                <w:rFonts w:ascii="黑体" w:eastAsia="黑体" w:hAnsi="黑体" w:cs="黑体" w:hint="eastAsia"/>
              </w:rPr>
              <w:t>)</w:t>
            </w:r>
          </w:p>
        </w:tc>
        <w:tc>
          <w:tcPr>
            <w:tcW w:w="2365" w:type="dxa"/>
            <w:vAlign w:val="center"/>
          </w:tcPr>
          <w:p w:rsidR="00E321B2" w:rsidRDefault="00676C07">
            <w:pPr>
              <w:jc w:val="center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灌溉用水量</w:t>
            </w:r>
          </w:p>
          <w:p w:rsidR="00E321B2" w:rsidRDefault="00676C07">
            <w:pPr>
              <w:jc w:val="center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（亿</w:t>
            </w:r>
            <w:r>
              <w:rPr>
                <w:rFonts w:ascii="黑体" w:eastAsia="黑体" w:hAnsi="黑体" w:cs="黑体" w:hint="eastAsia"/>
              </w:rPr>
              <w:t>m</w:t>
            </w:r>
            <w:r>
              <w:rPr>
                <w:rFonts w:ascii="黑体" w:eastAsia="黑体" w:hAnsi="黑体" w:cs="黑体" w:hint="eastAsia"/>
                <w:vertAlign w:val="superscript"/>
              </w:rPr>
              <w:t>3</w:t>
            </w:r>
            <w:r>
              <w:rPr>
                <w:rFonts w:ascii="黑体" w:eastAsia="黑体" w:hAnsi="黑体" w:cs="黑体" w:hint="eastAsia"/>
              </w:rPr>
              <w:t>）</w:t>
            </w:r>
          </w:p>
        </w:tc>
        <w:tc>
          <w:tcPr>
            <w:tcW w:w="2365" w:type="dxa"/>
            <w:vAlign w:val="center"/>
          </w:tcPr>
          <w:p w:rsidR="00E321B2" w:rsidRDefault="00676C07">
            <w:pPr>
              <w:jc w:val="center"/>
              <w:rPr>
                <w:ins w:id="608" w:author="123" w:date="2018-01-19T14:46:00Z"/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农田灌溉水有效利用</w:t>
            </w:r>
          </w:p>
          <w:p w:rsidR="00E321B2" w:rsidRDefault="00676C07">
            <w:pPr>
              <w:jc w:val="center"/>
              <w:rPr>
                <w:rFonts w:ascii="黑体" w:eastAsia="黑体" w:hAnsi="黑体" w:cs="黑体"/>
              </w:rPr>
            </w:pPr>
            <w:r>
              <w:rPr>
                <w:rFonts w:ascii="黑体" w:eastAsia="黑体" w:hAnsi="黑体" w:cs="黑体" w:hint="eastAsia"/>
              </w:rPr>
              <w:t>系数平均值</w:t>
            </w:r>
          </w:p>
        </w:tc>
      </w:tr>
      <w:tr w:rsidR="00E321B2">
        <w:trPr>
          <w:trHeight w:val="20"/>
        </w:trPr>
        <w:tc>
          <w:tcPr>
            <w:tcW w:w="2364" w:type="dxa"/>
          </w:tcPr>
          <w:p w:rsidR="00E321B2" w:rsidRDefault="00676C07">
            <w:pPr>
              <w:spacing w:line="360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大型灌区</w:t>
            </w:r>
          </w:p>
        </w:tc>
        <w:tc>
          <w:tcPr>
            <w:tcW w:w="2364" w:type="dxa"/>
          </w:tcPr>
          <w:p w:rsidR="00E321B2" w:rsidRDefault="00E321B2">
            <w:pPr>
              <w:spacing w:line="360" w:lineRule="auto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364" w:type="dxa"/>
          </w:tcPr>
          <w:p w:rsidR="00E321B2" w:rsidRDefault="00E321B2">
            <w:pPr>
              <w:spacing w:line="360" w:lineRule="auto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364" w:type="dxa"/>
          </w:tcPr>
          <w:p w:rsidR="00E321B2" w:rsidRDefault="00E321B2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365" w:type="dxa"/>
          </w:tcPr>
          <w:p w:rsidR="00E321B2" w:rsidRDefault="00E321B2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365" w:type="dxa"/>
          </w:tcPr>
          <w:p w:rsidR="00E321B2" w:rsidRDefault="00E321B2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E321B2">
        <w:trPr>
          <w:trHeight w:val="20"/>
        </w:trPr>
        <w:tc>
          <w:tcPr>
            <w:tcW w:w="2364" w:type="dxa"/>
          </w:tcPr>
          <w:p w:rsidR="00E321B2" w:rsidRDefault="00676C07">
            <w:pPr>
              <w:spacing w:line="360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中型灌区</w:t>
            </w:r>
          </w:p>
        </w:tc>
        <w:tc>
          <w:tcPr>
            <w:tcW w:w="2364" w:type="dxa"/>
          </w:tcPr>
          <w:p w:rsidR="00E321B2" w:rsidRDefault="00E321B2">
            <w:pPr>
              <w:spacing w:line="360" w:lineRule="auto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364" w:type="dxa"/>
          </w:tcPr>
          <w:p w:rsidR="00E321B2" w:rsidRDefault="00E321B2">
            <w:pPr>
              <w:spacing w:line="360" w:lineRule="auto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364" w:type="dxa"/>
          </w:tcPr>
          <w:p w:rsidR="00E321B2" w:rsidRDefault="00E321B2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365" w:type="dxa"/>
          </w:tcPr>
          <w:p w:rsidR="00E321B2" w:rsidRDefault="00E321B2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365" w:type="dxa"/>
          </w:tcPr>
          <w:p w:rsidR="00E321B2" w:rsidRDefault="00E321B2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E321B2">
        <w:trPr>
          <w:trHeight w:val="20"/>
        </w:trPr>
        <w:tc>
          <w:tcPr>
            <w:tcW w:w="2364" w:type="dxa"/>
          </w:tcPr>
          <w:p w:rsidR="00E321B2" w:rsidRDefault="00676C07">
            <w:pPr>
              <w:spacing w:line="360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小型灌区</w:t>
            </w:r>
          </w:p>
        </w:tc>
        <w:tc>
          <w:tcPr>
            <w:tcW w:w="2364" w:type="dxa"/>
          </w:tcPr>
          <w:p w:rsidR="00E321B2" w:rsidRDefault="00E321B2">
            <w:pPr>
              <w:spacing w:line="360" w:lineRule="auto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364" w:type="dxa"/>
          </w:tcPr>
          <w:p w:rsidR="00E321B2" w:rsidRDefault="00E321B2">
            <w:pPr>
              <w:spacing w:line="360" w:lineRule="auto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364" w:type="dxa"/>
          </w:tcPr>
          <w:p w:rsidR="00E321B2" w:rsidRDefault="00E321B2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365" w:type="dxa"/>
          </w:tcPr>
          <w:p w:rsidR="00E321B2" w:rsidRDefault="00E321B2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365" w:type="dxa"/>
          </w:tcPr>
          <w:p w:rsidR="00E321B2" w:rsidRDefault="00E321B2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E321B2">
        <w:trPr>
          <w:trHeight w:val="20"/>
        </w:trPr>
        <w:tc>
          <w:tcPr>
            <w:tcW w:w="2364" w:type="dxa"/>
          </w:tcPr>
          <w:p w:rsidR="00E321B2" w:rsidRDefault="00676C07">
            <w:pPr>
              <w:spacing w:line="360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纯井灌区</w:t>
            </w:r>
          </w:p>
        </w:tc>
        <w:tc>
          <w:tcPr>
            <w:tcW w:w="2364" w:type="dxa"/>
          </w:tcPr>
          <w:p w:rsidR="00E321B2" w:rsidRDefault="00E321B2">
            <w:pPr>
              <w:spacing w:line="360" w:lineRule="auto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364" w:type="dxa"/>
          </w:tcPr>
          <w:p w:rsidR="00E321B2" w:rsidRDefault="00E321B2">
            <w:pPr>
              <w:spacing w:line="360" w:lineRule="auto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364" w:type="dxa"/>
          </w:tcPr>
          <w:p w:rsidR="00E321B2" w:rsidRDefault="00E321B2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365" w:type="dxa"/>
          </w:tcPr>
          <w:p w:rsidR="00E321B2" w:rsidRDefault="00E321B2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365" w:type="dxa"/>
          </w:tcPr>
          <w:p w:rsidR="00E321B2" w:rsidRDefault="00E321B2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  <w:tr w:rsidR="00E321B2">
        <w:trPr>
          <w:trHeight w:val="20"/>
        </w:trPr>
        <w:tc>
          <w:tcPr>
            <w:tcW w:w="2364" w:type="dxa"/>
          </w:tcPr>
          <w:p w:rsidR="00E321B2" w:rsidRDefault="00676C07">
            <w:pPr>
              <w:spacing w:line="360" w:lineRule="auto"/>
              <w:jc w:val="center"/>
              <w:rPr>
                <w:rFonts w:ascii="仿宋_GB2312" w:eastAsia="仿宋_GB2312" w:hAnsi="仿宋_GB2312" w:cs="仿宋_GB2312"/>
              </w:rPr>
            </w:pPr>
            <w:r>
              <w:rPr>
                <w:rFonts w:ascii="仿宋_GB2312" w:eastAsia="仿宋_GB2312" w:hAnsi="仿宋_GB2312" w:cs="仿宋_GB2312" w:hint="eastAsia"/>
              </w:rPr>
              <w:t>总</w:t>
            </w:r>
            <w:r>
              <w:rPr>
                <w:rFonts w:ascii="仿宋_GB2312" w:eastAsia="仿宋_GB2312" w:hAnsi="仿宋_GB2312" w:cs="仿宋_GB2312" w:hint="eastAsia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</w:rPr>
              <w:t>计</w:t>
            </w:r>
          </w:p>
        </w:tc>
        <w:tc>
          <w:tcPr>
            <w:tcW w:w="2364" w:type="dxa"/>
          </w:tcPr>
          <w:p w:rsidR="00E321B2" w:rsidRDefault="00E321B2">
            <w:pPr>
              <w:spacing w:line="360" w:lineRule="auto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364" w:type="dxa"/>
          </w:tcPr>
          <w:p w:rsidR="00E321B2" w:rsidRDefault="00E321B2">
            <w:pPr>
              <w:spacing w:line="360" w:lineRule="auto"/>
              <w:jc w:val="center"/>
              <w:rPr>
                <w:rFonts w:ascii="仿宋_GB2312" w:eastAsia="仿宋_GB2312" w:hAnsi="仿宋_GB2312" w:cs="仿宋_GB2312"/>
              </w:rPr>
            </w:pPr>
          </w:p>
        </w:tc>
        <w:tc>
          <w:tcPr>
            <w:tcW w:w="2364" w:type="dxa"/>
          </w:tcPr>
          <w:p w:rsidR="00E321B2" w:rsidRDefault="00E321B2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365" w:type="dxa"/>
          </w:tcPr>
          <w:p w:rsidR="00E321B2" w:rsidRDefault="00E321B2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  <w:tc>
          <w:tcPr>
            <w:tcW w:w="2365" w:type="dxa"/>
          </w:tcPr>
          <w:p w:rsidR="00E321B2" w:rsidRDefault="00E321B2">
            <w:pPr>
              <w:spacing w:line="360" w:lineRule="auto"/>
              <w:jc w:val="center"/>
              <w:rPr>
                <w:rFonts w:ascii="宋体" w:hAnsi="宋体"/>
              </w:rPr>
            </w:pPr>
          </w:p>
        </w:tc>
      </w:tr>
    </w:tbl>
    <w:p w:rsidR="00E321B2" w:rsidRDefault="00E321B2" w:rsidP="00CD0FD7">
      <w:pPr>
        <w:ind w:left="1044" w:hangingChars="522" w:hanging="1044"/>
        <w:rPr>
          <w:ins w:id="609" w:author="123" w:date="2018-01-18T16:36:00Z"/>
          <w:rFonts w:ascii="楷体_GB2312" w:eastAsia="楷体_GB2312" w:hAnsi="楷体_GB2312" w:cs="楷体_GB2312"/>
          <w:sz w:val="20"/>
          <w:szCs w:val="20"/>
        </w:rPr>
        <w:pPrChange w:id="610" w:author="文印中心(文印中心:文印中心)" w:date="2018-01-19T15:32:00Z">
          <w:pPr>
            <w:ind w:left="1044" w:hangingChars="522" w:hanging="1044"/>
          </w:pPr>
        </w:pPrChange>
      </w:pPr>
    </w:p>
    <w:p w:rsidR="00E321B2" w:rsidRPr="00E321B2" w:rsidRDefault="00676C07" w:rsidP="00CD0FD7">
      <w:pPr>
        <w:ind w:left="802" w:hangingChars="401" w:hanging="802"/>
        <w:rPr>
          <w:rFonts w:ascii="楷体_GB2312" w:eastAsia="楷体_GB2312" w:hAnsi="楷体_GB2312" w:cs="楷体_GB2312"/>
          <w:sz w:val="20"/>
          <w:szCs w:val="20"/>
          <w:rPrChange w:id="611" w:author="123" w:date="2018-01-18T10:01:00Z">
            <w:rPr>
              <w:rFonts w:ascii="宋体"/>
              <w:sz w:val="18"/>
              <w:szCs w:val="18"/>
            </w:rPr>
          </w:rPrChange>
        </w:rPr>
        <w:pPrChange w:id="612" w:author="文印中心(文印中心:文印中心)" w:date="2018-01-19T15:32:00Z">
          <w:pPr>
            <w:ind w:left="940" w:hangingChars="522" w:hanging="940"/>
          </w:pPr>
        </w:pPrChange>
      </w:pPr>
      <w:r>
        <w:rPr>
          <w:rFonts w:ascii="楷体_GB2312" w:eastAsia="楷体_GB2312" w:hAnsi="楷体_GB2312" w:cs="楷体_GB2312" w:hint="eastAsia"/>
          <w:sz w:val="20"/>
          <w:szCs w:val="20"/>
          <w:rPrChange w:id="613" w:author="123" w:date="2018-01-18T10:01:00Z">
            <w:rPr>
              <w:rFonts w:ascii="宋体" w:hint="eastAsia"/>
              <w:sz w:val="18"/>
              <w:szCs w:val="18"/>
            </w:rPr>
          </w:rPrChange>
        </w:rPr>
        <w:t>注：</w:t>
      </w:r>
      <w:r>
        <w:rPr>
          <w:rFonts w:ascii="楷体_GB2312" w:eastAsia="楷体_GB2312" w:hAnsi="楷体_GB2312" w:cs="楷体_GB2312" w:hint="eastAsia"/>
          <w:kern w:val="0"/>
          <w:sz w:val="20"/>
          <w:szCs w:val="20"/>
          <w:rPrChange w:id="614" w:author="123" w:date="2018-01-18T10:01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（</w:t>
      </w:r>
      <w:r>
        <w:rPr>
          <w:rFonts w:ascii="楷体_GB2312" w:eastAsia="楷体_GB2312" w:hAnsi="楷体_GB2312" w:cs="楷体_GB2312"/>
          <w:kern w:val="0"/>
          <w:sz w:val="20"/>
          <w:szCs w:val="20"/>
          <w:rPrChange w:id="615" w:author="123" w:date="2018-01-18T10:01:00Z">
            <w:rPr>
              <w:rFonts w:ascii="宋体" w:cs="宋体"/>
              <w:kern w:val="0"/>
              <w:sz w:val="18"/>
              <w:szCs w:val="18"/>
            </w:rPr>
          </w:rPrChange>
        </w:rPr>
        <w:t>1</w:t>
      </w:r>
      <w:r>
        <w:rPr>
          <w:rFonts w:ascii="楷体_GB2312" w:eastAsia="楷体_GB2312" w:hAnsi="楷体_GB2312" w:cs="楷体_GB2312" w:hint="eastAsia"/>
          <w:kern w:val="0"/>
          <w:sz w:val="20"/>
          <w:szCs w:val="20"/>
          <w:rPrChange w:id="616" w:author="123" w:date="2018-01-18T10:01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）</w:t>
      </w:r>
      <w:r>
        <w:rPr>
          <w:rFonts w:ascii="楷体_GB2312" w:eastAsia="楷体_GB2312" w:hAnsi="楷体_GB2312" w:cs="楷体_GB2312" w:hint="eastAsia"/>
          <w:sz w:val="20"/>
          <w:szCs w:val="20"/>
          <w:rPrChange w:id="617" w:author="123" w:date="2018-01-18T10:01:00Z">
            <w:rPr>
              <w:rFonts w:ascii="宋体" w:hint="eastAsia"/>
              <w:sz w:val="18"/>
              <w:szCs w:val="18"/>
            </w:rPr>
          </w:rPrChange>
        </w:rPr>
        <w:t>灌区规模与类型按照灌区设计灌溉面积及水源类型划分，大型灌区是指</w:t>
      </w:r>
      <w:r>
        <w:rPr>
          <w:rFonts w:ascii="楷体_GB2312" w:eastAsia="楷体_GB2312" w:hAnsi="楷体_GB2312" w:cs="楷体_GB2312"/>
          <w:sz w:val="20"/>
          <w:szCs w:val="20"/>
          <w:rPrChange w:id="618" w:author="123" w:date="2018-01-18T10:01:00Z">
            <w:rPr>
              <w:rFonts w:ascii="宋体"/>
              <w:sz w:val="18"/>
              <w:szCs w:val="18"/>
            </w:rPr>
          </w:rPrChange>
        </w:rPr>
        <w:t>30</w:t>
      </w:r>
      <w:r>
        <w:rPr>
          <w:rFonts w:ascii="楷体_GB2312" w:eastAsia="楷体_GB2312" w:hAnsi="楷体_GB2312" w:cs="楷体_GB2312" w:hint="eastAsia"/>
          <w:sz w:val="20"/>
          <w:szCs w:val="20"/>
          <w:rPrChange w:id="619" w:author="123" w:date="2018-01-18T10:01:00Z">
            <w:rPr>
              <w:rFonts w:ascii="宋体" w:hint="eastAsia"/>
              <w:sz w:val="18"/>
              <w:szCs w:val="18"/>
            </w:rPr>
          </w:rPrChange>
        </w:rPr>
        <w:t>万亩及以上的灌区，中型灌区是指</w:t>
      </w:r>
      <w:r>
        <w:rPr>
          <w:rFonts w:ascii="楷体_GB2312" w:eastAsia="楷体_GB2312" w:hAnsi="楷体_GB2312" w:cs="楷体_GB2312"/>
          <w:sz w:val="20"/>
          <w:szCs w:val="20"/>
          <w:rPrChange w:id="620" w:author="123" w:date="2018-01-18T10:01:00Z">
            <w:rPr>
              <w:rFonts w:ascii="宋体"/>
              <w:sz w:val="18"/>
              <w:szCs w:val="18"/>
            </w:rPr>
          </w:rPrChange>
        </w:rPr>
        <w:t>1</w:t>
      </w:r>
      <w:r>
        <w:rPr>
          <w:rFonts w:ascii="楷体_GB2312" w:eastAsia="楷体_GB2312" w:hAnsi="楷体_GB2312" w:cs="楷体_GB2312" w:hint="eastAsia"/>
          <w:sz w:val="20"/>
          <w:szCs w:val="20"/>
          <w:rPrChange w:id="621" w:author="123" w:date="2018-01-18T10:01:00Z">
            <w:rPr>
              <w:rFonts w:ascii="宋体" w:hint="eastAsia"/>
              <w:sz w:val="18"/>
              <w:szCs w:val="18"/>
            </w:rPr>
          </w:rPrChange>
        </w:rPr>
        <w:t>万（含）～</w:t>
      </w:r>
      <w:r>
        <w:rPr>
          <w:rFonts w:ascii="楷体_GB2312" w:eastAsia="楷体_GB2312" w:hAnsi="楷体_GB2312" w:cs="楷体_GB2312"/>
          <w:sz w:val="20"/>
          <w:szCs w:val="20"/>
          <w:rPrChange w:id="622" w:author="123" w:date="2018-01-18T10:01:00Z">
            <w:rPr>
              <w:rFonts w:ascii="宋体"/>
              <w:sz w:val="18"/>
              <w:szCs w:val="18"/>
            </w:rPr>
          </w:rPrChange>
        </w:rPr>
        <w:t>30</w:t>
      </w:r>
      <w:r>
        <w:rPr>
          <w:rFonts w:ascii="楷体_GB2312" w:eastAsia="楷体_GB2312" w:hAnsi="楷体_GB2312" w:cs="楷体_GB2312" w:hint="eastAsia"/>
          <w:sz w:val="20"/>
          <w:szCs w:val="20"/>
          <w:rPrChange w:id="623" w:author="123" w:date="2018-01-18T10:01:00Z">
            <w:rPr>
              <w:rFonts w:ascii="宋体" w:hint="eastAsia"/>
              <w:sz w:val="18"/>
              <w:szCs w:val="18"/>
            </w:rPr>
          </w:rPrChange>
        </w:rPr>
        <w:t>万亩的灌区，小型灌区是指小于</w:t>
      </w:r>
      <w:r>
        <w:rPr>
          <w:rFonts w:ascii="楷体_GB2312" w:eastAsia="楷体_GB2312" w:hAnsi="楷体_GB2312" w:cs="楷体_GB2312"/>
          <w:sz w:val="20"/>
          <w:szCs w:val="20"/>
          <w:rPrChange w:id="624" w:author="123" w:date="2018-01-18T10:01:00Z">
            <w:rPr>
              <w:rFonts w:ascii="宋体"/>
              <w:sz w:val="18"/>
              <w:szCs w:val="18"/>
            </w:rPr>
          </w:rPrChange>
        </w:rPr>
        <w:t>1</w:t>
      </w:r>
      <w:r>
        <w:rPr>
          <w:rFonts w:ascii="楷体_GB2312" w:eastAsia="楷体_GB2312" w:hAnsi="楷体_GB2312" w:cs="楷体_GB2312" w:hint="eastAsia"/>
          <w:sz w:val="20"/>
          <w:szCs w:val="20"/>
          <w:rPrChange w:id="625" w:author="123" w:date="2018-01-18T10:01:00Z">
            <w:rPr>
              <w:rFonts w:ascii="宋体" w:hint="eastAsia"/>
              <w:sz w:val="18"/>
              <w:szCs w:val="18"/>
            </w:rPr>
          </w:rPrChange>
        </w:rPr>
        <w:t>万亩的灌区，纯井灌区是指以机井为唯一或主要水源的灌区。大型、中型、小型灌区主要包括自流引水灌区、提水灌区</w:t>
      </w:r>
      <w:r>
        <w:rPr>
          <w:rFonts w:ascii="楷体_GB2312" w:eastAsia="楷体_GB2312" w:hAnsi="楷体_GB2312" w:cs="楷体_GB2312"/>
          <w:sz w:val="20"/>
          <w:szCs w:val="20"/>
          <w:rPrChange w:id="626" w:author="123" w:date="2018-01-18T10:01:00Z">
            <w:rPr>
              <w:rFonts w:ascii="宋体"/>
              <w:sz w:val="18"/>
              <w:szCs w:val="18"/>
            </w:rPr>
          </w:rPrChange>
        </w:rPr>
        <w:t>2</w:t>
      </w:r>
      <w:r>
        <w:rPr>
          <w:rFonts w:ascii="楷体_GB2312" w:eastAsia="楷体_GB2312" w:hAnsi="楷体_GB2312" w:cs="楷体_GB2312" w:hint="eastAsia"/>
          <w:sz w:val="20"/>
          <w:szCs w:val="20"/>
          <w:rPrChange w:id="627" w:author="123" w:date="2018-01-18T10:01:00Z">
            <w:rPr>
              <w:rFonts w:ascii="宋体" w:hint="eastAsia"/>
              <w:sz w:val="18"/>
              <w:szCs w:val="18"/>
            </w:rPr>
          </w:rPrChange>
        </w:rPr>
        <w:t>种类型，纯井灌区主要包括土质渠道地面灌、防渗渠道地面灌、管道输水地面灌、喷灌、微灌等</w:t>
      </w:r>
      <w:r>
        <w:rPr>
          <w:rFonts w:ascii="楷体_GB2312" w:eastAsia="楷体_GB2312" w:hAnsi="楷体_GB2312" w:cs="楷体_GB2312"/>
          <w:sz w:val="20"/>
          <w:szCs w:val="20"/>
          <w:rPrChange w:id="628" w:author="123" w:date="2018-01-18T10:01:00Z">
            <w:rPr>
              <w:rFonts w:ascii="宋体"/>
              <w:sz w:val="18"/>
              <w:szCs w:val="18"/>
            </w:rPr>
          </w:rPrChange>
        </w:rPr>
        <w:t>5</w:t>
      </w:r>
      <w:r>
        <w:rPr>
          <w:rFonts w:ascii="楷体_GB2312" w:eastAsia="楷体_GB2312" w:hAnsi="楷体_GB2312" w:cs="楷体_GB2312" w:hint="eastAsia"/>
          <w:sz w:val="20"/>
          <w:szCs w:val="20"/>
          <w:rPrChange w:id="629" w:author="123" w:date="2018-01-18T10:01:00Z">
            <w:rPr>
              <w:rFonts w:ascii="宋体" w:hint="eastAsia"/>
              <w:sz w:val="18"/>
              <w:szCs w:val="18"/>
            </w:rPr>
          </w:rPrChange>
        </w:rPr>
        <w:t>种灌溉类型。</w:t>
      </w:r>
    </w:p>
    <w:p w:rsidR="00E321B2" w:rsidRPr="00E321B2" w:rsidRDefault="00676C07" w:rsidP="00CD0FD7">
      <w:pPr>
        <w:ind w:firstLineChars="200" w:firstLine="400"/>
        <w:rPr>
          <w:rFonts w:ascii="楷体_GB2312" w:eastAsia="楷体_GB2312" w:hAnsi="楷体_GB2312" w:cs="楷体_GB2312"/>
          <w:sz w:val="20"/>
          <w:szCs w:val="20"/>
          <w:rPrChange w:id="630" w:author="123" w:date="2018-01-18T10:01:00Z">
            <w:rPr>
              <w:rFonts w:ascii="宋体"/>
              <w:sz w:val="18"/>
              <w:szCs w:val="18"/>
            </w:rPr>
          </w:rPrChange>
        </w:rPr>
        <w:pPrChange w:id="631" w:author="文印中心(文印中心:文印中心)" w:date="2018-01-19T15:32:00Z">
          <w:pPr>
            <w:ind w:firstLineChars="200" w:firstLine="360"/>
          </w:pPr>
        </w:pPrChange>
      </w:pPr>
      <w:r>
        <w:rPr>
          <w:rFonts w:ascii="楷体_GB2312" w:eastAsia="楷体_GB2312" w:hAnsi="楷体_GB2312" w:cs="楷体_GB2312" w:hint="eastAsia"/>
          <w:kern w:val="0"/>
          <w:sz w:val="20"/>
          <w:szCs w:val="20"/>
          <w:rPrChange w:id="632" w:author="123" w:date="2018-01-18T10:01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（</w:t>
      </w:r>
      <w:r>
        <w:rPr>
          <w:rFonts w:ascii="楷体_GB2312" w:eastAsia="楷体_GB2312" w:hAnsi="楷体_GB2312" w:cs="楷体_GB2312"/>
          <w:kern w:val="0"/>
          <w:sz w:val="20"/>
          <w:szCs w:val="20"/>
          <w:rPrChange w:id="633" w:author="123" w:date="2018-01-18T10:01:00Z">
            <w:rPr>
              <w:rFonts w:ascii="宋体" w:cs="宋体"/>
              <w:kern w:val="0"/>
              <w:sz w:val="18"/>
              <w:szCs w:val="18"/>
            </w:rPr>
          </w:rPrChange>
        </w:rPr>
        <w:t>2</w:t>
      </w:r>
      <w:r>
        <w:rPr>
          <w:rFonts w:ascii="楷体_GB2312" w:eastAsia="楷体_GB2312" w:hAnsi="楷体_GB2312" w:cs="楷体_GB2312" w:hint="eastAsia"/>
          <w:kern w:val="0"/>
          <w:sz w:val="20"/>
          <w:szCs w:val="20"/>
          <w:rPrChange w:id="634" w:author="123" w:date="2018-01-18T10:01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）</w:t>
      </w:r>
      <w:r>
        <w:rPr>
          <w:rFonts w:ascii="楷体_GB2312" w:eastAsia="楷体_GB2312" w:hAnsi="楷体_GB2312" w:cs="楷体_GB2312" w:hint="eastAsia"/>
          <w:sz w:val="20"/>
          <w:szCs w:val="20"/>
          <w:rPrChange w:id="635" w:author="123" w:date="2018-01-18T10:01:00Z">
            <w:rPr>
              <w:rFonts w:ascii="宋体" w:hint="eastAsia"/>
              <w:sz w:val="18"/>
              <w:szCs w:val="18"/>
            </w:rPr>
          </w:rPrChange>
        </w:rPr>
        <w:t>灌区个数是指全盟（市）范围内不同规模与类型灌区的总数量。</w:t>
      </w:r>
    </w:p>
    <w:p w:rsidR="00E321B2" w:rsidRPr="00E321B2" w:rsidRDefault="00676C07" w:rsidP="00CD0FD7">
      <w:pPr>
        <w:ind w:firstLineChars="200" w:firstLine="400"/>
        <w:rPr>
          <w:rFonts w:ascii="楷体_GB2312" w:eastAsia="楷体_GB2312" w:hAnsi="楷体_GB2312" w:cs="楷体_GB2312"/>
          <w:sz w:val="20"/>
          <w:szCs w:val="20"/>
          <w:rPrChange w:id="636" w:author="123" w:date="2018-01-18T10:01:00Z">
            <w:rPr>
              <w:rFonts w:ascii="宋体"/>
              <w:sz w:val="18"/>
              <w:szCs w:val="18"/>
            </w:rPr>
          </w:rPrChange>
        </w:rPr>
        <w:pPrChange w:id="637" w:author="文印中心(文印中心:文印中心)" w:date="2018-01-19T15:32:00Z">
          <w:pPr>
            <w:ind w:firstLineChars="200" w:firstLine="360"/>
          </w:pPr>
        </w:pPrChange>
      </w:pPr>
      <w:r>
        <w:rPr>
          <w:rFonts w:ascii="楷体_GB2312" w:eastAsia="楷体_GB2312" w:hAnsi="楷体_GB2312" w:cs="楷体_GB2312" w:hint="eastAsia"/>
          <w:kern w:val="0"/>
          <w:sz w:val="20"/>
          <w:szCs w:val="20"/>
          <w:rPrChange w:id="638" w:author="123" w:date="2018-01-18T10:01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（</w:t>
      </w:r>
      <w:r>
        <w:rPr>
          <w:rFonts w:ascii="楷体_GB2312" w:eastAsia="楷体_GB2312" w:hAnsi="楷体_GB2312" w:cs="楷体_GB2312"/>
          <w:kern w:val="0"/>
          <w:sz w:val="20"/>
          <w:szCs w:val="20"/>
          <w:rPrChange w:id="639" w:author="123" w:date="2018-01-18T10:01:00Z">
            <w:rPr>
              <w:rFonts w:ascii="宋体" w:cs="宋体"/>
              <w:kern w:val="0"/>
              <w:sz w:val="18"/>
              <w:szCs w:val="18"/>
            </w:rPr>
          </w:rPrChange>
        </w:rPr>
        <w:t>3</w:t>
      </w:r>
      <w:r>
        <w:rPr>
          <w:rFonts w:ascii="楷体_GB2312" w:eastAsia="楷体_GB2312" w:hAnsi="楷体_GB2312" w:cs="楷体_GB2312" w:hint="eastAsia"/>
          <w:kern w:val="0"/>
          <w:sz w:val="20"/>
          <w:szCs w:val="20"/>
          <w:rPrChange w:id="640" w:author="123" w:date="2018-01-18T10:01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）</w:t>
      </w:r>
      <w:r>
        <w:rPr>
          <w:rFonts w:ascii="楷体_GB2312" w:eastAsia="楷体_GB2312" w:hAnsi="楷体_GB2312" w:cs="楷体_GB2312" w:hint="eastAsia"/>
          <w:sz w:val="20"/>
          <w:szCs w:val="20"/>
          <w:rPrChange w:id="641" w:author="123" w:date="2018-01-18T10:01:00Z">
            <w:rPr>
              <w:rFonts w:ascii="宋体" w:hint="eastAsia"/>
              <w:sz w:val="18"/>
              <w:szCs w:val="18"/>
            </w:rPr>
          </w:rPrChange>
        </w:rPr>
        <w:t>有效灌溉面积指当年全盟（市）范围内</w:t>
      </w:r>
      <w:proofErr w:type="gramStart"/>
      <w:r>
        <w:rPr>
          <w:rFonts w:ascii="楷体_GB2312" w:eastAsia="楷体_GB2312" w:hAnsi="楷体_GB2312" w:cs="楷体_GB2312" w:hint="eastAsia"/>
          <w:sz w:val="20"/>
          <w:szCs w:val="20"/>
          <w:rPrChange w:id="642" w:author="123" w:date="2018-01-18T10:01:00Z">
            <w:rPr>
              <w:rFonts w:ascii="宋体" w:hint="eastAsia"/>
              <w:sz w:val="18"/>
              <w:szCs w:val="18"/>
            </w:rPr>
          </w:rPrChange>
        </w:rPr>
        <w:t>各规模</w:t>
      </w:r>
      <w:proofErr w:type="gramEnd"/>
      <w:r>
        <w:rPr>
          <w:rFonts w:ascii="楷体_GB2312" w:eastAsia="楷体_GB2312" w:hAnsi="楷体_GB2312" w:cs="楷体_GB2312" w:hint="eastAsia"/>
          <w:sz w:val="20"/>
          <w:szCs w:val="20"/>
          <w:rPrChange w:id="643" w:author="123" w:date="2018-01-18T10:01:00Z">
            <w:rPr>
              <w:rFonts w:ascii="宋体" w:hint="eastAsia"/>
              <w:sz w:val="18"/>
              <w:szCs w:val="18"/>
            </w:rPr>
          </w:rPrChange>
        </w:rPr>
        <w:t>与类型灌区的总有效灌溉面积。</w:t>
      </w:r>
    </w:p>
    <w:p w:rsidR="00E321B2" w:rsidRPr="00E321B2" w:rsidRDefault="00676C07" w:rsidP="00CD0FD7">
      <w:pPr>
        <w:ind w:firstLineChars="200" w:firstLine="400"/>
        <w:rPr>
          <w:rFonts w:ascii="楷体_GB2312" w:eastAsia="楷体_GB2312" w:hAnsi="楷体_GB2312" w:cs="楷体_GB2312"/>
          <w:sz w:val="20"/>
          <w:szCs w:val="20"/>
          <w:rPrChange w:id="644" w:author="123" w:date="2018-01-18T10:01:00Z">
            <w:rPr>
              <w:rFonts w:ascii="宋体"/>
              <w:sz w:val="18"/>
              <w:szCs w:val="18"/>
            </w:rPr>
          </w:rPrChange>
        </w:rPr>
        <w:pPrChange w:id="645" w:author="文印中心(文印中心:文印中心)" w:date="2018-01-19T15:32:00Z">
          <w:pPr>
            <w:ind w:firstLineChars="200" w:firstLine="360"/>
          </w:pPr>
        </w:pPrChange>
      </w:pPr>
      <w:r>
        <w:rPr>
          <w:rFonts w:ascii="楷体_GB2312" w:eastAsia="楷体_GB2312" w:hAnsi="楷体_GB2312" w:cs="楷体_GB2312" w:hint="eastAsia"/>
          <w:kern w:val="0"/>
          <w:sz w:val="20"/>
          <w:szCs w:val="20"/>
          <w:rPrChange w:id="646" w:author="123" w:date="2018-01-18T10:01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（</w:t>
      </w:r>
      <w:r>
        <w:rPr>
          <w:rFonts w:ascii="楷体_GB2312" w:eastAsia="楷体_GB2312" w:hAnsi="楷体_GB2312" w:cs="楷体_GB2312"/>
          <w:kern w:val="0"/>
          <w:sz w:val="20"/>
          <w:szCs w:val="20"/>
          <w:rPrChange w:id="647" w:author="123" w:date="2018-01-18T10:01:00Z">
            <w:rPr>
              <w:rFonts w:ascii="宋体" w:cs="宋体"/>
              <w:kern w:val="0"/>
              <w:sz w:val="18"/>
              <w:szCs w:val="18"/>
            </w:rPr>
          </w:rPrChange>
        </w:rPr>
        <w:t>4</w:t>
      </w:r>
      <w:r>
        <w:rPr>
          <w:rFonts w:ascii="楷体_GB2312" w:eastAsia="楷体_GB2312" w:hAnsi="楷体_GB2312" w:cs="楷体_GB2312" w:hint="eastAsia"/>
          <w:kern w:val="0"/>
          <w:sz w:val="20"/>
          <w:szCs w:val="20"/>
          <w:rPrChange w:id="648" w:author="123" w:date="2018-01-18T10:01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）</w:t>
      </w:r>
      <w:r>
        <w:rPr>
          <w:rFonts w:ascii="楷体_GB2312" w:eastAsia="楷体_GB2312" w:hAnsi="楷体_GB2312" w:cs="楷体_GB2312" w:hint="eastAsia"/>
          <w:sz w:val="20"/>
          <w:szCs w:val="20"/>
          <w:rPrChange w:id="649" w:author="123" w:date="2018-01-18T10:01:00Z">
            <w:rPr>
              <w:rFonts w:ascii="宋体" w:hint="eastAsia"/>
              <w:sz w:val="18"/>
              <w:szCs w:val="18"/>
            </w:rPr>
          </w:rPrChange>
        </w:rPr>
        <w:t>实际灌溉面积指当年全盟（市）范围内</w:t>
      </w:r>
      <w:proofErr w:type="gramStart"/>
      <w:r>
        <w:rPr>
          <w:rFonts w:ascii="楷体_GB2312" w:eastAsia="楷体_GB2312" w:hAnsi="楷体_GB2312" w:cs="楷体_GB2312" w:hint="eastAsia"/>
          <w:sz w:val="20"/>
          <w:szCs w:val="20"/>
          <w:rPrChange w:id="650" w:author="123" w:date="2018-01-18T10:01:00Z">
            <w:rPr>
              <w:rFonts w:ascii="宋体" w:hint="eastAsia"/>
              <w:sz w:val="18"/>
              <w:szCs w:val="18"/>
            </w:rPr>
          </w:rPrChange>
        </w:rPr>
        <w:t>各规模</w:t>
      </w:r>
      <w:proofErr w:type="gramEnd"/>
      <w:r>
        <w:rPr>
          <w:rFonts w:ascii="楷体_GB2312" w:eastAsia="楷体_GB2312" w:hAnsi="楷体_GB2312" w:cs="楷体_GB2312" w:hint="eastAsia"/>
          <w:sz w:val="20"/>
          <w:szCs w:val="20"/>
          <w:rPrChange w:id="651" w:author="123" w:date="2018-01-18T10:01:00Z">
            <w:rPr>
              <w:rFonts w:ascii="宋体" w:hint="eastAsia"/>
              <w:sz w:val="18"/>
              <w:szCs w:val="18"/>
            </w:rPr>
          </w:rPrChange>
        </w:rPr>
        <w:t>与类型灌区的</w:t>
      </w:r>
      <w:proofErr w:type="gramStart"/>
      <w:r>
        <w:rPr>
          <w:rFonts w:ascii="楷体_GB2312" w:eastAsia="楷体_GB2312" w:hAnsi="楷体_GB2312" w:cs="楷体_GB2312" w:hint="eastAsia"/>
          <w:sz w:val="20"/>
          <w:szCs w:val="20"/>
          <w:rPrChange w:id="652" w:author="123" w:date="2018-01-18T10:01:00Z">
            <w:rPr>
              <w:rFonts w:ascii="宋体" w:hint="eastAsia"/>
              <w:sz w:val="18"/>
              <w:szCs w:val="18"/>
            </w:rPr>
          </w:rPrChange>
        </w:rPr>
        <w:t>总实际</w:t>
      </w:r>
      <w:proofErr w:type="gramEnd"/>
      <w:r>
        <w:rPr>
          <w:rFonts w:ascii="楷体_GB2312" w:eastAsia="楷体_GB2312" w:hAnsi="楷体_GB2312" w:cs="楷体_GB2312" w:hint="eastAsia"/>
          <w:sz w:val="20"/>
          <w:szCs w:val="20"/>
          <w:rPrChange w:id="653" w:author="123" w:date="2018-01-18T10:01:00Z">
            <w:rPr>
              <w:rFonts w:ascii="宋体" w:hint="eastAsia"/>
              <w:sz w:val="18"/>
              <w:szCs w:val="18"/>
            </w:rPr>
          </w:rPrChange>
        </w:rPr>
        <w:t>灌溉面积，应与</w:t>
      </w:r>
      <w:r>
        <w:rPr>
          <w:rFonts w:ascii="楷体_GB2312" w:eastAsia="楷体_GB2312" w:hAnsi="楷体_GB2312" w:cs="楷体_GB2312" w:hint="eastAsia"/>
          <w:kern w:val="0"/>
          <w:sz w:val="20"/>
          <w:szCs w:val="20"/>
          <w:rPrChange w:id="654" w:author="123" w:date="2018-01-18T10:01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附表</w:t>
      </w:r>
      <w:r>
        <w:rPr>
          <w:rFonts w:ascii="楷体_GB2312" w:eastAsia="楷体_GB2312" w:hAnsi="楷体_GB2312" w:cs="楷体_GB2312"/>
          <w:kern w:val="0"/>
          <w:sz w:val="20"/>
          <w:szCs w:val="20"/>
          <w:rPrChange w:id="655" w:author="123" w:date="2018-01-18T10:01:00Z">
            <w:rPr>
              <w:rFonts w:ascii="宋体" w:cs="宋体"/>
              <w:kern w:val="0"/>
              <w:sz w:val="18"/>
              <w:szCs w:val="18"/>
            </w:rPr>
          </w:rPrChange>
        </w:rPr>
        <w:t>1-3</w:t>
      </w:r>
      <w:r>
        <w:rPr>
          <w:rFonts w:ascii="楷体_GB2312" w:eastAsia="楷体_GB2312" w:hAnsi="楷体_GB2312" w:cs="楷体_GB2312" w:hint="eastAsia"/>
          <w:kern w:val="0"/>
          <w:sz w:val="20"/>
          <w:szCs w:val="20"/>
          <w:rPrChange w:id="656" w:author="123" w:date="2018-01-18T10:01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耕地实际灌溉面积相同</w:t>
      </w:r>
      <w:r>
        <w:rPr>
          <w:rFonts w:ascii="楷体_GB2312" w:eastAsia="楷体_GB2312" w:hAnsi="楷体_GB2312" w:cs="楷体_GB2312" w:hint="eastAsia"/>
          <w:sz w:val="20"/>
          <w:szCs w:val="20"/>
          <w:rPrChange w:id="657" w:author="123" w:date="2018-01-18T10:01:00Z">
            <w:rPr>
              <w:rFonts w:ascii="宋体" w:hint="eastAsia"/>
              <w:sz w:val="18"/>
              <w:szCs w:val="18"/>
            </w:rPr>
          </w:rPrChange>
        </w:rPr>
        <w:t>。</w:t>
      </w:r>
    </w:p>
    <w:p w:rsidR="00E321B2" w:rsidRPr="00E321B2" w:rsidRDefault="00676C07" w:rsidP="00CD0FD7">
      <w:pPr>
        <w:ind w:firstLineChars="200" w:firstLine="400"/>
        <w:rPr>
          <w:rFonts w:ascii="楷体_GB2312" w:eastAsia="楷体_GB2312" w:hAnsi="楷体_GB2312" w:cs="楷体_GB2312"/>
          <w:sz w:val="20"/>
          <w:szCs w:val="20"/>
          <w:rPrChange w:id="658" w:author="123" w:date="2018-01-18T10:01:00Z">
            <w:rPr>
              <w:rFonts w:ascii="宋体"/>
              <w:sz w:val="18"/>
              <w:szCs w:val="18"/>
            </w:rPr>
          </w:rPrChange>
        </w:rPr>
        <w:pPrChange w:id="659" w:author="文印中心(文印中心:文印中心)" w:date="2018-01-19T15:32:00Z">
          <w:pPr>
            <w:ind w:firstLineChars="200" w:firstLine="360"/>
          </w:pPr>
        </w:pPrChange>
      </w:pPr>
      <w:r>
        <w:rPr>
          <w:rFonts w:ascii="楷体_GB2312" w:eastAsia="楷体_GB2312" w:hAnsi="楷体_GB2312" w:cs="楷体_GB2312" w:hint="eastAsia"/>
          <w:kern w:val="0"/>
          <w:sz w:val="20"/>
          <w:szCs w:val="20"/>
          <w:rPrChange w:id="660" w:author="123" w:date="2018-01-18T10:01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（</w:t>
      </w:r>
      <w:r>
        <w:rPr>
          <w:rFonts w:ascii="楷体_GB2312" w:eastAsia="楷体_GB2312" w:hAnsi="楷体_GB2312" w:cs="楷体_GB2312"/>
          <w:kern w:val="0"/>
          <w:sz w:val="20"/>
          <w:szCs w:val="20"/>
          <w:rPrChange w:id="661" w:author="123" w:date="2018-01-18T10:01:00Z">
            <w:rPr>
              <w:rFonts w:ascii="宋体" w:cs="宋体"/>
              <w:kern w:val="0"/>
              <w:sz w:val="18"/>
              <w:szCs w:val="18"/>
            </w:rPr>
          </w:rPrChange>
        </w:rPr>
        <w:t>5</w:t>
      </w:r>
      <w:r>
        <w:rPr>
          <w:rFonts w:ascii="楷体_GB2312" w:eastAsia="楷体_GB2312" w:hAnsi="楷体_GB2312" w:cs="楷体_GB2312" w:hint="eastAsia"/>
          <w:kern w:val="0"/>
          <w:sz w:val="20"/>
          <w:szCs w:val="20"/>
          <w:rPrChange w:id="662" w:author="123" w:date="2018-01-18T10:01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）</w:t>
      </w:r>
      <w:r>
        <w:rPr>
          <w:rFonts w:ascii="楷体_GB2312" w:eastAsia="楷体_GB2312" w:hAnsi="楷体_GB2312" w:cs="楷体_GB2312" w:hint="eastAsia"/>
          <w:sz w:val="20"/>
          <w:szCs w:val="20"/>
          <w:rPrChange w:id="663" w:author="123" w:date="2018-01-18T10:01:00Z">
            <w:rPr>
              <w:rFonts w:ascii="宋体" w:hint="eastAsia"/>
              <w:sz w:val="18"/>
              <w:szCs w:val="18"/>
            </w:rPr>
          </w:rPrChange>
        </w:rPr>
        <w:t>灌溉</w:t>
      </w:r>
      <w:r>
        <w:rPr>
          <w:rFonts w:ascii="楷体_GB2312" w:eastAsia="楷体_GB2312" w:hAnsi="楷体_GB2312" w:cs="楷体_GB2312" w:hint="eastAsia"/>
          <w:sz w:val="20"/>
          <w:szCs w:val="20"/>
          <w:rPrChange w:id="664" w:author="123" w:date="2018-01-18T10:01:00Z">
            <w:rPr>
              <w:rFonts w:ascii="宋体" w:hint="eastAsia"/>
              <w:sz w:val="18"/>
              <w:szCs w:val="18"/>
            </w:rPr>
          </w:rPrChange>
        </w:rPr>
        <w:t>用水量是指当年全盟（市）范围内</w:t>
      </w:r>
      <w:proofErr w:type="gramStart"/>
      <w:r>
        <w:rPr>
          <w:rFonts w:ascii="楷体_GB2312" w:eastAsia="楷体_GB2312" w:hAnsi="楷体_GB2312" w:cs="楷体_GB2312" w:hint="eastAsia"/>
          <w:sz w:val="20"/>
          <w:szCs w:val="20"/>
          <w:rPrChange w:id="665" w:author="123" w:date="2018-01-18T10:01:00Z">
            <w:rPr>
              <w:rFonts w:ascii="宋体" w:hint="eastAsia"/>
              <w:sz w:val="18"/>
              <w:szCs w:val="18"/>
            </w:rPr>
          </w:rPrChange>
        </w:rPr>
        <w:t>各规模</w:t>
      </w:r>
      <w:proofErr w:type="gramEnd"/>
      <w:r>
        <w:rPr>
          <w:rFonts w:ascii="楷体_GB2312" w:eastAsia="楷体_GB2312" w:hAnsi="楷体_GB2312" w:cs="楷体_GB2312" w:hint="eastAsia"/>
          <w:sz w:val="20"/>
          <w:szCs w:val="20"/>
          <w:rPrChange w:id="666" w:author="123" w:date="2018-01-18T10:01:00Z">
            <w:rPr>
              <w:rFonts w:ascii="宋体" w:hint="eastAsia"/>
              <w:sz w:val="18"/>
              <w:szCs w:val="18"/>
            </w:rPr>
          </w:rPrChange>
        </w:rPr>
        <w:t>与类型灌区实际灌溉面积上的毛灌溉水量，应与附表</w:t>
      </w:r>
      <w:r>
        <w:rPr>
          <w:rFonts w:ascii="楷体_GB2312" w:eastAsia="楷体_GB2312" w:hAnsi="楷体_GB2312" w:cs="楷体_GB2312"/>
          <w:sz w:val="20"/>
          <w:szCs w:val="20"/>
          <w:rPrChange w:id="667" w:author="123" w:date="2018-01-18T10:01:00Z">
            <w:rPr>
              <w:rFonts w:ascii="宋体"/>
              <w:sz w:val="18"/>
              <w:szCs w:val="18"/>
            </w:rPr>
          </w:rPrChange>
        </w:rPr>
        <w:t>1-1</w:t>
      </w:r>
      <w:r>
        <w:rPr>
          <w:rFonts w:ascii="楷体_GB2312" w:eastAsia="楷体_GB2312" w:hAnsi="楷体_GB2312" w:cs="楷体_GB2312" w:hint="eastAsia"/>
          <w:sz w:val="20"/>
          <w:szCs w:val="20"/>
          <w:rPrChange w:id="668" w:author="123" w:date="2018-01-18T10:01:00Z">
            <w:rPr>
              <w:rFonts w:ascii="宋体" w:hint="eastAsia"/>
              <w:sz w:val="18"/>
              <w:szCs w:val="18"/>
            </w:rPr>
          </w:rPrChange>
        </w:rPr>
        <w:t>耕地灌溉用水量相同。</w:t>
      </w:r>
    </w:p>
    <w:p w:rsidR="00E321B2" w:rsidRPr="00E321B2" w:rsidRDefault="00676C07" w:rsidP="00CD0FD7">
      <w:pPr>
        <w:ind w:firstLineChars="200" w:firstLine="400"/>
        <w:rPr>
          <w:rFonts w:ascii="楷体_GB2312" w:eastAsia="楷体_GB2312" w:hAnsi="楷体_GB2312" w:cs="楷体_GB2312"/>
          <w:sz w:val="20"/>
          <w:szCs w:val="20"/>
          <w:rPrChange w:id="669" w:author="123" w:date="2018-01-18T10:01:00Z">
            <w:rPr>
              <w:rFonts w:ascii="宋体"/>
              <w:sz w:val="18"/>
              <w:szCs w:val="18"/>
            </w:rPr>
          </w:rPrChange>
        </w:rPr>
        <w:pPrChange w:id="670" w:author="文印中心(文印中心:文印中心)" w:date="2018-01-19T15:32:00Z">
          <w:pPr>
            <w:ind w:firstLineChars="200" w:firstLine="360"/>
          </w:pPr>
        </w:pPrChange>
      </w:pPr>
      <w:r>
        <w:rPr>
          <w:rFonts w:ascii="楷体_GB2312" w:eastAsia="楷体_GB2312" w:hAnsi="楷体_GB2312" w:cs="楷体_GB2312" w:hint="eastAsia"/>
          <w:kern w:val="0"/>
          <w:sz w:val="20"/>
          <w:szCs w:val="20"/>
          <w:rPrChange w:id="671" w:author="123" w:date="2018-01-18T10:01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（</w:t>
      </w:r>
      <w:r>
        <w:rPr>
          <w:rFonts w:ascii="楷体_GB2312" w:eastAsia="楷体_GB2312" w:hAnsi="楷体_GB2312" w:cs="楷体_GB2312"/>
          <w:kern w:val="0"/>
          <w:sz w:val="20"/>
          <w:szCs w:val="20"/>
          <w:rPrChange w:id="672" w:author="123" w:date="2018-01-18T10:01:00Z">
            <w:rPr>
              <w:rFonts w:ascii="宋体" w:cs="宋体"/>
              <w:kern w:val="0"/>
              <w:sz w:val="18"/>
              <w:szCs w:val="18"/>
            </w:rPr>
          </w:rPrChange>
        </w:rPr>
        <w:t>6</w:t>
      </w:r>
      <w:r>
        <w:rPr>
          <w:rFonts w:ascii="楷体_GB2312" w:eastAsia="楷体_GB2312" w:hAnsi="楷体_GB2312" w:cs="楷体_GB2312" w:hint="eastAsia"/>
          <w:kern w:val="0"/>
          <w:sz w:val="20"/>
          <w:szCs w:val="20"/>
          <w:rPrChange w:id="673" w:author="123" w:date="2018-01-18T10:01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）</w:t>
      </w:r>
      <w:r>
        <w:rPr>
          <w:rFonts w:ascii="楷体_GB2312" w:eastAsia="楷体_GB2312" w:hAnsi="楷体_GB2312" w:cs="楷体_GB2312" w:hint="eastAsia"/>
          <w:sz w:val="20"/>
          <w:szCs w:val="20"/>
          <w:rPrChange w:id="674" w:author="123" w:date="2018-01-18T10:01:00Z">
            <w:rPr>
              <w:rFonts w:ascii="宋体" w:hint="eastAsia"/>
              <w:sz w:val="18"/>
              <w:szCs w:val="18"/>
            </w:rPr>
          </w:rPrChange>
        </w:rPr>
        <w:t>农田灌溉水有效利用系数平均值依据《全国农田灌溉水有效利用系数测算分析技术指导细则》测算。</w:t>
      </w:r>
    </w:p>
    <w:p w:rsidR="00E321B2" w:rsidRPr="00E321B2" w:rsidRDefault="00E321B2" w:rsidP="00CD0FD7">
      <w:pPr>
        <w:ind w:firstLineChars="200" w:firstLine="400"/>
        <w:rPr>
          <w:del w:id="675" w:author="123" w:date="2018-01-18T10:06:00Z"/>
          <w:rFonts w:ascii="楷体_GB2312" w:eastAsia="楷体_GB2312" w:hAnsi="楷体_GB2312" w:cs="楷体_GB2312"/>
          <w:sz w:val="20"/>
          <w:szCs w:val="20"/>
          <w:rPrChange w:id="676" w:author="123" w:date="2018-01-18T10:01:00Z">
            <w:rPr>
              <w:del w:id="677" w:author="123" w:date="2018-01-18T10:06:00Z"/>
              <w:rFonts w:ascii="宋体"/>
              <w:sz w:val="18"/>
              <w:szCs w:val="18"/>
            </w:rPr>
          </w:rPrChange>
        </w:rPr>
        <w:pPrChange w:id="678" w:author="文印中心(文印中心:文印中心)" w:date="2018-01-19T15:32:00Z">
          <w:pPr>
            <w:ind w:firstLineChars="200" w:firstLine="360"/>
          </w:pPr>
        </w:pPrChange>
      </w:pPr>
    </w:p>
    <w:p w:rsidR="00E321B2" w:rsidRDefault="00E321B2">
      <w:pPr>
        <w:widowControl/>
        <w:jc w:val="left"/>
        <w:rPr>
          <w:del w:id="679" w:author="123" w:date="2018-01-18T10:06:00Z"/>
          <w:sz w:val="28"/>
          <w:szCs w:val="28"/>
        </w:rPr>
      </w:pPr>
    </w:p>
    <w:p w:rsidR="00E321B2" w:rsidRDefault="00E321B2">
      <w:pPr>
        <w:widowControl/>
        <w:jc w:val="left"/>
        <w:rPr>
          <w:del w:id="680" w:author="123" w:date="2018-01-18T10:06:00Z"/>
          <w:rFonts w:ascii="宋体" w:hAnsi="宋体" w:cs="宋体"/>
          <w:kern w:val="0"/>
          <w:sz w:val="24"/>
        </w:rPr>
      </w:pPr>
    </w:p>
    <w:p w:rsidR="00E321B2" w:rsidRPr="00E321B2" w:rsidRDefault="00676C07">
      <w:pPr>
        <w:widowControl/>
        <w:jc w:val="left"/>
        <w:rPr>
          <w:rFonts w:ascii="黑体" w:eastAsia="黑体" w:hAnsi="黑体" w:cs="黑体"/>
          <w:b/>
          <w:kern w:val="0"/>
          <w:sz w:val="28"/>
          <w:szCs w:val="28"/>
          <w:rPrChange w:id="681" w:author="123" w:date="2018-01-18T10:02:00Z">
            <w:rPr>
              <w:rFonts w:ascii="宋体" w:hAnsi="宋体" w:cs="宋体"/>
              <w:b/>
              <w:kern w:val="0"/>
              <w:sz w:val="28"/>
              <w:szCs w:val="28"/>
            </w:rPr>
          </w:rPrChange>
        </w:rPr>
      </w:pPr>
      <w:r>
        <w:rPr>
          <w:rFonts w:ascii="黑体" w:eastAsia="黑体" w:hAnsi="黑体" w:cs="黑体" w:hint="eastAsia"/>
          <w:kern w:val="0"/>
          <w:sz w:val="24"/>
          <w:rPrChange w:id="682" w:author="123" w:date="2018-01-18T10:02:00Z">
            <w:rPr>
              <w:rFonts w:ascii="宋体" w:hAnsi="宋体" w:cs="宋体" w:hint="eastAsia"/>
              <w:kern w:val="0"/>
              <w:sz w:val="24"/>
            </w:rPr>
          </w:rPrChange>
        </w:rPr>
        <w:t>表七</w:t>
      </w:r>
    </w:p>
    <w:p w:rsidR="00E321B2" w:rsidRPr="00CD0FD7" w:rsidRDefault="00676C07">
      <w:pPr>
        <w:widowControl/>
        <w:jc w:val="center"/>
        <w:rPr>
          <w:rFonts w:ascii="方正小标宋简体" w:eastAsia="方正小标宋简体" w:hAnsi="方正小标宋_GBK" w:cs="方正小标宋_GBK" w:hint="eastAsia"/>
          <w:bCs/>
          <w:kern w:val="0"/>
          <w:sz w:val="32"/>
          <w:szCs w:val="32"/>
          <w:rPrChange w:id="683" w:author="文印中心(文印中心:文印中心)" w:date="2018-01-19T15:32:00Z">
            <w:rPr>
              <w:rFonts w:ascii="宋体" w:hAnsi="宋体" w:cs="宋体"/>
              <w:b/>
              <w:kern w:val="0"/>
              <w:sz w:val="28"/>
              <w:szCs w:val="28"/>
            </w:rPr>
          </w:rPrChange>
        </w:rPr>
      </w:pPr>
      <w:r w:rsidRPr="00CD0FD7">
        <w:rPr>
          <w:rFonts w:ascii="方正小标宋简体" w:eastAsia="方正小标宋简体" w:hAnsi="方正小标宋_GBK" w:cs="方正小标宋_GBK" w:hint="eastAsia"/>
          <w:bCs/>
          <w:kern w:val="0"/>
          <w:sz w:val="32"/>
          <w:szCs w:val="32"/>
          <w:rPrChange w:id="684" w:author="文印中心(文印中心:文印中心)" w:date="2018-01-19T15:32:00Z">
            <w:rPr>
              <w:rFonts w:ascii="宋体" w:hAnsi="宋体" w:cs="宋体"/>
              <w:b/>
              <w:kern w:val="0"/>
              <w:sz w:val="28"/>
              <w:szCs w:val="28"/>
            </w:rPr>
          </w:rPrChange>
        </w:rPr>
        <w:t>______</w:t>
      </w:r>
      <w:r w:rsidRPr="00CD0FD7">
        <w:rPr>
          <w:rFonts w:ascii="方正小标宋简体" w:eastAsia="方正小标宋简体" w:hAnsi="方正小标宋_GBK" w:cs="方正小标宋_GBK" w:hint="eastAsia"/>
          <w:bCs/>
          <w:kern w:val="0"/>
          <w:sz w:val="32"/>
          <w:szCs w:val="32"/>
          <w:rPrChange w:id="685" w:author="文印中心(文印中心:文印中心)" w:date="2018-01-19T15:32:00Z">
            <w:rPr>
              <w:rFonts w:ascii="宋体" w:hAnsi="宋体" w:cs="宋体"/>
              <w:b/>
              <w:kern w:val="0"/>
              <w:sz w:val="28"/>
              <w:szCs w:val="28"/>
            </w:rPr>
          </w:rPrChange>
        </w:rPr>
        <w:t>旗（区）</w:t>
      </w:r>
      <w:r w:rsidRPr="00CD0FD7">
        <w:rPr>
          <w:rFonts w:ascii="方正小标宋简体" w:eastAsia="方正小标宋简体" w:hAnsi="方正小标宋_GBK" w:cs="方正小标宋_GBK" w:hint="eastAsia"/>
          <w:bCs/>
          <w:kern w:val="0"/>
          <w:sz w:val="32"/>
          <w:szCs w:val="32"/>
          <w:rPrChange w:id="686" w:author="文印中心(文印中心:文印中心)" w:date="2018-01-19T15:32:00Z">
            <w:rPr>
              <w:rFonts w:ascii="宋体" w:hAnsi="宋体" w:cs="宋体"/>
              <w:b/>
              <w:kern w:val="0"/>
              <w:sz w:val="28"/>
              <w:szCs w:val="28"/>
            </w:rPr>
          </w:rPrChange>
        </w:rPr>
        <w:t>2017</w:t>
      </w:r>
      <w:r w:rsidRPr="00CD0FD7">
        <w:rPr>
          <w:rFonts w:ascii="方正小标宋简体" w:eastAsia="方正小标宋简体" w:hAnsi="方正小标宋_GBK" w:cs="方正小标宋_GBK" w:hint="eastAsia"/>
          <w:bCs/>
          <w:kern w:val="0"/>
          <w:sz w:val="32"/>
          <w:szCs w:val="32"/>
          <w:rPrChange w:id="687" w:author="文印中心(文印中心:文印中心)" w:date="2018-01-19T15:32:00Z">
            <w:rPr>
              <w:rFonts w:ascii="宋体" w:hAnsi="宋体" w:cs="宋体"/>
              <w:b/>
              <w:kern w:val="0"/>
              <w:sz w:val="28"/>
              <w:szCs w:val="28"/>
            </w:rPr>
          </w:rPrChange>
        </w:rPr>
        <w:t>年重要江河湖泊水功能区水质达标率数据汇总表</w:t>
      </w:r>
    </w:p>
    <w:tbl>
      <w:tblPr>
        <w:tblW w:w="13949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64"/>
        <w:gridCol w:w="1944"/>
        <w:gridCol w:w="2151"/>
        <w:gridCol w:w="2636"/>
        <w:gridCol w:w="3331"/>
        <w:gridCol w:w="2823"/>
      </w:tblGrid>
      <w:tr w:rsidR="00E321B2">
        <w:trPr>
          <w:trHeight w:val="314"/>
          <w:jc w:val="center"/>
        </w:trPr>
        <w:tc>
          <w:tcPr>
            <w:tcW w:w="106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676C07">
            <w:pPr>
              <w:widowControl/>
              <w:adjustRightInd w:val="0"/>
              <w:snapToGrid w:val="0"/>
              <w:jc w:val="center"/>
              <w:rPr>
                <w:rFonts w:ascii="黑体" w:eastAsia="黑体" w:hAnsi="黑体" w:cs="黑体"/>
                <w:kern w:val="0"/>
                <w:sz w:val="18"/>
                <w:szCs w:val="18"/>
                <w:rPrChange w:id="688" w:author="123" w:date="2018-01-18T10:02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  <w:rPrChange w:id="689" w:author="123" w:date="2018-01-18T10:02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水资源</w:t>
            </w:r>
          </w:p>
          <w:p w:rsidR="00E321B2" w:rsidRPr="00E321B2" w:rsidRDefault="00676C07">
            <w:pPr>
              <w:widowControl/>
              <w:adjustRightInd w:val="0"/>
              <w:snapToGrid w:val="0"/>
              <w:jc w:val="center"/>
              <w:rPr>
                <w:rFonts w:ascii="黑体" w:eastAsia="黑体" w:hAnsi="黑体" w:cs="黑体"/>
                <w:kern w:val="0"/>
                <w:sz w:val="18"/>
                <w:szCs w:val="18"/>
                <w:rPrChange w:id="690" w:author="123" w:date="2018-01-18T10:02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  <w:rPrChange w:id="691" w:author="123" w:date="2018-01-18T10:02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一级区</w:t>
            </w:r>
            <w:r>
              <w:rPr>
                <w:rFonts w:ascii="黑体" w:eastAsia="黑体" w:hAnsi="黑体" w:cs="黑体" w:hint="eastAsia"/>
                <w:kern w:val="0"/>
                <w:sz w:val="18"/>
                <w:szCs w:val="18"/>
                <w:vertAlign w:val="superscript"/>
                <w:rPrChange w:id="692" w:author="123" w:date="2018-01-18T10:02:00Z">
                  <w:rPr>
                    <w:rFonts w:ascii="宋体" w:cs="宋体" w:hint="eastAsia"/>
                    <w:kern w:val="0"/>
                    <w:sz w:val="18"/>
                    <w:szCs w:val="18"/>
                    <w:vertAlign w:val="superscript"/>
                  </w:rPr>
                </w:rPrChange>
              </w:rPr>
              <w:t>（</w:t>
            </w:r>
            <w:r>
              <w:rPr>
                <w:rFonts w:ascii="黑体" w:eastAsia="黑体" w:hAnsi="黑体" w:cs="黑体"/>
                <w:kern w:val="0"/>
                <w:sz w:val="18"/>
                <w:szCs w:val="18"/>
                <w:vertAlign w:val="superscript"/>
                <w:rPrChange w:id="693" w:author="123" w:date="2018-01-18T10:02:00Z">
                  <w:rPr>
                    <w:rFonts w:ascii="宋体" w:cs="宋体"/>
                    <w:kern w:val="0"/>
                    <w:sz w:val="18"/>
                    <w:szCs w:val="18"/>
                    <w:vertAlign w:val="superscript"/>
                  </w:rPr>
                </w:rPrChange>
              </w:rPr>
              <w:t>4</w:t>
            </w:r>
            <w:r>
              <w:rPr>
                <w:rFonts w:ascii="黑体" w:eastAsia="黑体" w:hAnsi="黑体" w:cs="黑体" w:hint="eastAsia"/>
                <w:kern w:val="0"/>
                <w:sz w:val="18"/>
                <w:szCs w:val="18"/>
                <w:vertAlign w:val="superscript"/>
                <w:rPrChange w:id="694" w:author="123" w:date="2018-01-18T10:02:00Z">
                  <w:rPr>
                    <w:rFonts w:ascii="宋体" w:cs="宋体" w:hint="eastAsia"/>
                    <w:kern w:val="0"/>
                    <w:sz w:val="18"/>
                    <w:szCs w:val="18"/>
                    <w:vertAlign w:val="superscript"/>
                  </w:rPr>
                </w:rPrChange>
              </w:rPr>
              <w:t>）</w:t>
            </w:r>
          </w:p>
        </w:tc>
        <w:tc>
          <w:tcPr>
            <w:tcW w:w="409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676C07">
            <w:pPr>
              <w:widowControl/>
              <w:adjustRightInd w:val="0"/>
              <w:snapToGrid w:val="0"/>
              <w:jc w:val="center"/>
              <w:rPr>
                <w:rFonts w:ascii="黑体" w:eastAsia="黑体" w:hAnsi="黑体" w:cs="黑体"/>
                <w:kern w:val="0"/>
                <w:sz w:val="18"/>
                <w:szCs w:val="18"/>
                <w:rPrChange w:id="695" w:author="123" w:date="2018-01-18T10:02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  <w:rPrChange w:id="696" w:author="123" w:date="2018-01-18T10:02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水功能区</w:t>
            </w:r>
          </w:p>
        </w:tc>
        <w:tc>
          <w:tcPr>
            <w:tcW w:w="87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676C07">
            <w:pPr>
              <w:widowControl/>
              <w:adjustRightInd w:val="0"/>
              <w:snapToGrid w:val="0"/>
              <w:jc w:val="center"/>
              <w:rPr>
                <w:rFonts w:ascii="黑体" w:eastAsia="黑体" w:hAnsi="黑体" w:cs="黑体"/>
                <w:kern w:val="0"/>
                <w:sz w:val="18"/>
                <w:szCs w:val="18"/>
                <w:rPrChange w:id="697" w:author="123" w:date="2018-01-18T10:02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  <w:rPrChange w:id="698" w:author="123" w:date="2018-01-18T10:02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重要江河湖泊水功能区水质达标情况</w:t>
            </w:r>
          </w:p>
        </w:tc>
      </w:tr>
      <w:tr w:rsidR="00E321B2">
        <w:trPr>
          <w:trHeight w:val="384"/>
          <w:jc w:val="center"/>
        </w:trPr>
        <w:tc>
          <w:tcPr>
            <w:tcW w:w="106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E321B2" w:rsidRPr="00E321B2" w:rsidRDefault="00E321B2">
            <w:pPr>
              <w:rPr>
                <w:rFonts w:ascii="黑体" w:eastAsia="黑体" w:hAnsi="黑体" w:cs="黑体"/>
                <w:rPrChange w:id="699" w:author="123" w:date="2018-01-18T10:02:00Z">
                  <w:rPr/>
                </w:rPrChange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676C07">
            <w:pPr>
              <w:widowControl/>
              <w:adjustRightInd w:val="0"/>
              <w:snapToGrid w:val="0"/>
              <w:jc w:val="center"/>
              <w:rPr>
                <w:rFonts w:ascii="黑体" w:eastAsia="黑体" w:hAnsi="黑体" w:cs="黑体"/>
                <w:kern w:val="0"/>
                <w:sz w:val="18"/>
                <w:szCs w:val="18"/>
                <w:rPrChange w:id="700" w:author="123" w:date="2018-01-18T10:02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  <w:rPrChange w:id="701" w:author="123" w:date="2018-01-18T10:02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一级区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676C07">
            <w:pPr>
              <w:widowControl/>
              <w:adjustRightInd w:val="0"/>
              <w:snapToGrid w:val="0"/>
              <w:jc w:val="center"/>
              <w:rPr>
                <w:rFonts w:ascii="黑体" w:eastAsia="黑体" w:hAnsi="黑体" w:cs="黑体"/>
                <w:kern w:val="0"/>
                <w:sz w:val="18"/>
                <w:szCs w:val="18"/>
                <w:rPrChange w:id="702" w:author="123" w:date="2018-01-18T10:02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  <w:rPrChange w:id="703" w:author="123" w:date="2018-01-18T10:02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二级区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676C07">
            <w:pPr>
              <w:widowControl/>
              <w:adjustRightInd w:val="0"/>
              <w:snapToGrid w:val="0"/>
              <w:jc w:val="center"/>
              <w:rPr>
                <w:rFonts w:ascii="黑体" w:eastAsia="黑体" w:hAnsi="黑体" w:cs="黑体"/>
                <w:kern w:val="0"/>
                <w:sz w:val="18"/>
                <w:szCs w:val="18"/>
                <w:rPrChange w:id="704" w:author="123" w:date="2018-01-18T10:02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  <w:rPrChange w:id="705" w:author="123" w:date="2018-01-18T10:02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纳入</w:t>
            </w:r>
            <w:proofErr w:type="gramStart"/>
            <w:r>
              <w:rPr>
                <w:rFonts w:ascii="黑体" w:eastAsia="黑体" w:hAnsi="黑体" w:cs="黑体" w:hint="eastAsia"/>
                <w:kern w:val="0"/>
                <w:sz w:val="18"/>
                <w:szCs w:val="18"/>
                <w:rPrChange w:id="706" w:author="123" w:date="2018-01-18T10:02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考核水</w:t>
            </w:r>
            <w:proofErr w:type="gramEnd"/>
            <w:r>
              <w:rPr>
                <w:rFonts w:ascii="黑体" w:eastAsia="黑体" w:hAnsi="黑体" w:cs="黑体" w:hint="eastAsia"/>
                <w:kern w:val="0"/>
                <w:sz w:val="18"/>
                <w:szCs w:val="18"/>
                <w:rPrChange w:id="707" w:author="123" w:date="2018-01-18T10:02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功能区个数</w:t>
            </w:r>
            <w:r>
              <w:rPr>
                <w:rFonts w:ascii="黑体" w:eastAsia="黑体" w:hAnsi="黑体" w:cs="黑体"/>
                <w:kern w:val="0"/>
                <w:sz w:val="18"/>
                <w:szCs w:val="18"/>
                <w:vertAlign w:val="superscript"/>
                <w:rPrChange w:id="708" w:author="123" w:date="2018-01-18T10:02:00Z">
                  <w:rPr>
                    <w:rFonts w:ascii="宋体" w:cs="宋体"/>
                    <w:kern w:val="0"/>
                    <w:sz w:val="18"/>
                    <w:szCs w:val="18"/>
                    <w:vertAlign w:val="superscript"/>
                  </w:rPr>
                </w:rPrChange>
              </w:rPr>
              <w:t>(1)</w:t>
            </w: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676C07">
            <w:pPr>
              <w:widowControl/>
              <w:adjustRightInd w:val="0"/>
              <w:snapToGrid w:val="0"/>
              <w:jc w:val="center"/>
              <w:rPr>
                <w:rFonts w:ascii="黑体" w:eastAsia="黑体" w:hAnsi="黑体" w:cs="黑体"/>
                <w:kern w:val="0"/>
                <w:sz w:val="18"/>
                <w:szCs w:val="18"/>
                <w:rPrChange w:id="709" w:author="123" w:date="2018-01-18T10:02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  <w:rPrChange w:id="710" w:author="123" w:date="2018-01-18T10:02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纳入考核的水功能区达标个数</w:t>
            </w:r>
            <w:r>
              <w:rPr>
                <w:rFonts w:ascii="黑体" w:eastAsia="黑体" w:hAnsi="黑体" w:cs="黑体"/>
                <w:kern w:val="0"/>
                <w:sz w:val="18"/>
                <w:szCs w:val="18"/>
                <w:vertAlign w:val="superscript"/>
                <w:rPrChange w:id="711" w:author="123" w:date="2018-01-18T10:02:00Z">
                  <w:rPr>
                    <w:rFonts w:ascii="宋体" w:cs="宋体"/>
                    <w:kern w:val="0"/>
                    <w:sz w:val="18"/>
                    <w:szCs w:val="18"/>
                    <w:vertAlign w:val="superscript"/>
                  </w:rPr>
                </w:rPrChange>
              </w:rPr>
              <w:t>(2)</w:t>
            </w: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676C07">
            <w:pPr>
              <w:widowControl/>
              <w:adjustRightInd w:val="0"/>
              <w:snapToGrid w:val="0"/>
              <w:jc w:val="center"/>
              <w:rPr>
                <w:rFonts w:ascii="黑体" w:eastAsia="黑体" w:hAnsi="黑体" w:cs="黑体"/>
                <w:kern w:val="0"/>
                <w:sz w:val="18"/>
                <w:szCs w:val="18"/>
                <w:rPrChange w:id="712" w:author="123" w:date="2018-01-18T10:02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  <w:rPrChange w:id="713" w:author="123" w:date="2018-01-18T10:02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水功能区水质达标率</w:t>
            </w:r>
            <w:r>
              <w:rPr>
                <w:rFonts w:ascii="黑体" w:eastAsia="黑体" w:hAnsi="黑体" w:cs="黑体"/>
                <w:kern w:val="0"/>
                <w:sz w:val="18"/>
                <w:szCs w:val="18"/>
                <w:vertAlign w:val="superscript"/>
                <w:rPrChange w:id="714" w:author="123" w:date="2018-01-18T10:02:00Z">
                  <w:rPr>
                    <w:rFonts w:ascii="宋体" w:cs="宋体"/>
                    <w:kern w:val="0"/>
                    <w:sz w:val="18"/>
                    <w:szCs w:val="18"/>
                    <w:vertAlign w:val="superscript"/>
                  </w:rPr>
                </w:rPrChange>
              </w:rPr>
              <w:t>(3)</w:t>
            </w:r>
            <w:r>
              <w:rPr>
                <w:rFonts w:ascii="黑体" w:eastAsia="黑体" w:hAnsi="黑体" w:cs="黑体" w:hint="eastAsia"/>
                <w:kern w:val="0"/>
                <w:sz w:val="18"/>
                <w:szCs w:val="18"/>
                <w:rPrChange w:id="715" w:author="123" w:date="2018-01-18T10:02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（</w:t>
            </w:r>
            <w:r>
              <w:rPr>
                <w:rFonts w:ascii="黑体" w:eastAsia="黑体" w:hAnsi="黑体" w:cs="黑体"/>
                <w:kern w:val="0"/>
                <w:sz w:val="18"/>
                <w:szCs w:val="18"/>
                <w:rPrChange w:id="716" w:author="123" w:date="2018-01-18T10:02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  <w:t>%</w:t>
            </w:r>
            <w:r>
              <w:rPr>
                <w:rFonts w:ascii="黑体" w:eastAsia="黑体" w:hAnsi="黑体" w:cs="黑体" w:hint="eastAsia"/>
                <w:kern w:val="0"/>
                <w:sz w:val="18"/>
                <w:szCs w:val="18"/>
                <w:rPrChange w:id="717" w:author="123" w:date="2018-01-18T10:02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）</w:t>
            </w:r>
          </w:p>
        </w:tc>
      </w:tr>
      <w:tr w:rsidR="00E321B2">
        <w:trPr>
          <w:trHeight w:val="314"/>
          <w:jc w:val="center"/>
        </w:trPr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676C07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18"/>
                <w:szCs w:val="18"/>
                <w:rPrChange w:id="718" w:author="123" w:date="2018-01-18T10:02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  <w:r>
              <w:rPr>
                <w:rFonts w:ascii="仿宋_GB2312" w:eastAsia="仿宋_GB2312" w:hAnsi="仿宋_GB2312" w:cs="仿宋_GB2312"/>
                <w:kern w:val="0"/>
                <w:sz w:val="18"/>
                <w:szCs w:val="18"/>
                <w:rPrChange w:id="719" w:author="123" w:date="2018-01-18T10:02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  <w:t>XX1</w:t>
            </w: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676C07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18"/>
                <w:szCs w:val="18"/>
                <w:rPrChange w:id="720" w:author="123" w:date="2018-01-18T10:02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  <w:rPrChange w:id="721" w:author="123" w:date="2018-01-18T10:02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保护区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E321B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18"/>
                <w:szCs w:val="18"/>
                <w:rPrChange w:id="722" w:author="123" w:date="2018-01-18T10:02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E321B2">
        <w:trPr>
          <w:trHeight w:val="314"/>
          <w:jc w:val="center"/>
        </w:trPr>
        <w:tc>
          <w:tcPr>
            <w:tcW w:w="106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E321B2">
            <w:pPr>
              <w:rPr>
                <w:rFonts w:ascii="仿宋_GB2312" w:eastAsia="仿宋_GB2312" w:hAnsi="仿宋_GB2312" w:cs="仿宋_GB2312"/>
                <w:rPrChange w:id="723" w:author="123" w:date="2018-01-18T10:02:00Z">
                  <w:rPr/>
                </w:rPrChange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676C07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18"/>
                <w:szCs w:val="18"/>
                <w:rPrChange w:id="724" w:author="123" w:date="2018-01-18T10:02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  <w:rPrChange w:id="725" w:author="123" w:date="2018-01-18T10:02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保留区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E321B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18"/>
                <w:szCs w:val="18"/>
                <w:rPrChange w:id="726" w:author="123" w:date="2018-01-18T10:02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E321B2">
        <w:trPr>
          <w:trHeight w:val="285"/>
          <w:jc w:val="center"/>
        </w:trPr>
        <w:tc>
          <w:tcPr>
            <w:tcW w:w="106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E321B2">
            <w:pPr>
              <w:rPr>
                <w:rFonts w:ascii="仿宋_GB2312" w:eastAsia="仿宋_GB2312" w:hAnsi="仿宋_GB2312" w:cs="仿宋_GB2312"/>
                <w:rPrChange w:id="727" w:author="123" w:date="2018-01-18T10:02:00Z">
                  <w:rPr/>
                </w:rPrChange>
              </w:rPr>
            </w:pPr>
          </w:p>
        </w:tc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676C07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18"/>
                <w:szCs w:val="18"/>
                <w:rPrChange w:id="728" w:author="123" w:date="2018-01-18T10:02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  <w:rPrChange w:id="729" w:author="123" w:date="2018-01-18T10:02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缓冲区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E321B2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18"/>
                <w:szCs w:val="18"/>
                <w:rPrChange w:id="730" w:author="123" w:date="2018-01-18T10:02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E321B2">
        <w:trPr>
          <w:trHeight w:val="327"/>
          <w:jc w:val="center"/>
        </w:trPr>
        <w:tc>
          <w:tcPr>
            <w:tcW w:w="106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E321B2">
            <w:pPr>
              <w:rPr>
                <w:rFonts w:ascii="仿宋_GB2312" w:eastAsia="仿宋_GB2312" w:hAnsi="仿宋_GB2312" w:cs="仿宋_GB2312"/>
                <w:rPrChange w:id="731" w:author="123" w:date="2018-01-18T10:02:00Z">
                  <w:rPr/>
                </w:rPrChange>
              </w:rPr>
            </w:pPr>
          </w:p>
        </w:tc>
        <w:tc>
          <w:tcPr>
            <w:tcW w:w="1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676C07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18"/>
                <w:szCs w:val="18"/>
                <w:rPrChange w:id="732" w:author="123" w:date="2018-01-18T10:02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  <w:rPrChange w:id="733" w:author="123" w:date="2018-01-18T10:02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开发利用区</w:t>
            </w: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676C07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18"/>
                <w:szCs w:val="18"/>
                <w:rPrChange w:id="734" w:author="123" w:date="2018-01-18T10:02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  <w:rPrChange w:id="735" w:author="123" w:date="2018-01-18T10:02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饮用水源区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E321B2">
        <w:trPr>
          <w:trHeight w:val="341"/>
          <w:jc w:val="center"/>
        </w:trPr>
        <w:tc>
          <w:tcPr>
            <w:tcW w:w="106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E321B2">
            <w:pPr>
              <w:rPr>
                <w:rFonts w:ascii="仿宋_GB2312" w:eastAsia="仿宋_GB2312" w:hAnsi="仿宋_GB2312" w:cs="仿宋_GB2312"/>
                <w:rPrChange w:id="736" w:author="123" w:date="2018-01-18T10:02:00Z">
                  <w:rPr/>
                </w:rPrChange>
              </w:rPr>
            </w:pPr>
          </w:p>
        </w:tc>
        <w:tc>
          <w:tcPr>
            <w:tcW w:w="1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E321B2">
            <w:pPr>
              <w:rPr>
                <w:rFonts w:ascii="仿宋_GB2312" w:eastAsia="仿宋_GB2312" w:hAnsi="仿宋_GB2312" w:cs="仿宋_GB2312"/>
                <w:rPrChange w:id="737" w:author="123" w:date="2018-01-18T10:02:00Z">
                  <w:rPr/>
                </w:rPrChange>
              </w:rPr>
            </w:pP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676C07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18"/>
                <w:szCs w:val="18"/>
                <w:rPrChange w:id="738" w:author="123" w:date="2018-01-18T10:02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  <w:rPrChange w:id="739" w:author="123" w:date="2018-01-18T10:02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工业用水区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E321B2">
        <w:trPr>
          <w:trHeight w:val="300"/>
          <w:jc w:val="center"/>
        </w:trPr>
        <w:tc>
          <w:tcPr>
            <w:tcW w:w="106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E321B2">
            <w:pPr>
              <w:rPr>
                <w:rFonts w:ascii="仿宋_GB2312" w:eastAsia="仿宋_GB2312" w:hAnsi="仿宋_GB2312" w:cs="仿宋_GB2312"/>
                <w:rPrChange w:id="740" w:author="123" w:date="2018-01-18T10:02:00Z">
                  <w:rPr/>
                </w:rPrChange>
              </w:rPr>
            </w:pPr>
          </w:p>
        </w:tc>
        <w:tc>
          <w:tcPr>
            <w:tcW w:w="1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E321B2">
            <w:pPr>
              <w:rPr>
                <w:rFonts w:ascii="仿宋_GB2312" w:eastAsia="仿宋_GB2312" w:hAnsi="仿宋_GB2312" w:cs="仿宋_GB2312"/>
                <w:rPrChange w:id="741" w:author="123" w:date="2018-01-18T10:02:00Z">
                  <w:rPr/>
                </w:rPrChange>
              </w:rPr>
            </w:pP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676C07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18"/>
                <w:szCs w:val="18"/>
                <w:rPrChange w:id="742" w:author="123" w:date="2018-01-18T10:02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  <w:rPrChange w:id="743" w:author="123" w:date="2018-01-18T10:02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农业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  <w:rPrChange w:id="744" w:author="123" w:date="2018-01-18T10:02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用水区</w:t>
            </w:r>
            <w:proofErr w:type="gramEnd"/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E321B2">
        <w:trPr>
          <w:trHeight w:val="327"/>
          <w:jc w:val="center"/>
        </w:trPr>
        <w:tc>
          <w:tcPr>
            <w:tcW w:w="106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E321B2">
            <w:pPr>
              <w:rPr>
                <w:rFonts w:ascii="仿宋_GB2312" w:eastAsia="仿宋_GB2312" w:hAnsi="仿宋_GB2312" w:cs="仿宋_GB2312"/>
                <w:rPrChange w:id="745" w:author="123" w:date="2018-01-18T10:02:00Z">
                  <w:rPr/>
                </w:rPrChange>
              </w:rPr>
            </w:pPr>
          </w:p>
        </w:tc>
        <w:tc>
          <w:tcPr>
            <w:tcW w:w="1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E321B2">
            <w:pPr>
              <w:rPr>
                <w:rFonts w:ascii="仿宋_GB2312" w:eastAsia="仿宋_GB2312" w:hAnsi="仿宋_GB2312" w:cs="仿宋_GB2312"/>
                <w:rPrChange w:id="746" w:author="123" w:date="2018-01-18T10:02:00Z">
                  <w:rPr/>
                </w:rPrChange>
              </w:rPr>
            </w:pP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676C07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18"/>
                <w:szCs w:val="18"/>
                <w:rPrChange w:id="747" w:author="123" w:date="2018-01-18T10:02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  <w:rPrChange w:id="748" w:author="123" w:date="2018-01-18T10:02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渔业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  <w:rPrChange w:id="749" w:author="123" w:date="2018-01-18T10:02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用水区</w:t>
            </w:r>
            <w:proofErr w:type="gramEnd"/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E321B2">
        <w:trPr>
          <w:trHeight w:val="327"/>
          <w:jc w:val="center"/>
        </w:trPr>
        <w:tc>
          <w:tcPr>
            <w:tcW w:w="106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E321B2">
            <w:pPr>
              <w:rPr>
                <w:rFonts w:ascii="仿宋_GB2312" w:eastAsia="仿宋_GB2312" w:hAnsi="仿宋_GB2312" w:cs="仿宋_GB2312"/>
                <w:rPrChange w:id="750" w:author="123" w:date="2018-01-18T10:02:00Z">
                  <w:rPr/>
                </w:rPrChange>
              </w:rPr>
            </w:pPr>
          </w:p>
        </w:tc>
        <w:tc>
          <w:tcPr>
            <w:tcW w:w="1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E321B2">
            <w:pPr>
              <w:rPr>
                <w:rFonts w:ascii="仿宋_GB2312" w:eastAsia="仿宋_GB2312" w:hAnsi="仿宋_GB2312" w:cs="仿宋_GB2312"/>
                <w:rPrChange w:id="751" w:author="123" w:date="2018-01-18T10:02:00Z">
                  <w:rPr/>
                </w:rPrChange>
              </w:rPr>
            </w:pP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676C07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18"/>
                <w:szCs w:val="18"/>
                <w:rPrChange w:id="752" w:author="123" w:date="2018-01-18T10:02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  <w:rPrChange w:id="753" w:author="123" w:date="2018-01-18T10:02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景观娱乐</w:t>
            </w:r>
            <w:proofErr w:type="gramStart"/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  <w:rPrChange w:id="754" w:author="123" w:date="2018-01-18T10:02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用水区</w:t>
            </w:r>
            <w:proofErr w:type="gramEnd"/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E321B2">
        <w:trPr>
          <w:trHeight w:val="328"/>
          <w:jc w:val="center"/>
        </w:trPr>
        <w:tc>
          <w:tcPr>
            <w:tcW w:w="106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E321B2">
            <w:pPr>
              <w:rPr>
                <w:rFonts w:ascii="仿宋_GB2312" w:eastAsia="仿宋_GB2312" w:hAnsi="仿宋_GB2312" w:cs="仿宋_GB2312"/>
                <w:rPrChange w:id="755" w:author="123" w:date="2018-01-18T10:02:00Z">
                  <w:rPr/>
                </w:rPrChange>
              </w:rPr>
            </w:pPr>
          </w:p>
        </w:tc>
        <w:tc>
          <w:tcPr>
            <w:tcW w:w="1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E321B2">
            <w:pPr>
              <w:rPr>
                <w:rFonts w:ascii="仿宋_GB2312" w:eastAsia="仿宋_GB2312" w:hAnsi="仿宋_GB2312" w:cs="仿宋_GB2312"/>
                <w:rPrChange w:id="756" w:author="123" w:date="2018-01-18T10:02:00Z">
                  <w:rPr/>
                </w:rPrChange>
              </w:rPr>
            </w:pP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676C07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18"/>
                <w:szCs w:val="18"/>
                <w:rPrChange w:id="757" w:author="123" w:date="2018-01-18T10:02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  <w:rPrChange w:id="758" w:author="123" w:date="2018-01-18T10:02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过渡区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E321B2">
        <w:trPr>
          <w:trHeight w:val="341"/>
          <w:jc w:val="center"/>
        </w:trPr>
        <w:tc>
          <w:tcPr>
            <w:tcW w:w="106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E321B2">
            <w:pPr>
              <w:rPr>
                <w:rFonts w:ascii="仿宋_GB2312" w:eastAsia="仿宋_GB2312" w:hAnsi="仿宋_GB2312" w:cs="仿宋_GB2312"/>
                <w:rPrChange w:id="759" w:author="123" w:date="2018-01-18T10:02:00Z">
                  <w:rPr/>
                </w:rPrChange>
              </w:rPr>
            </w:pPr>
          </w:p>
        </w:tc>
        <w:tc>
          <w:tcPr>
            <w:tcW w:w="1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E321B2">
            <w:pPr>
              <w:rPr>
                <w:rFonts w:ascii="仿宋_GB2312" w:eastAsia="仿宋_GB2312" w:hAnsi="仿宋_GB2312" w:cs="仿宋_GB2312"/>
                <w:rPrChange w:id="760" w:author="123" w:date="2018-01-18T10:02:00Z">
                  <w:rPr/>
                </w:rPrChange>
              </w:rPr>
            </w:pP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676C07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18"/>
                <w:szCs w:val="18"/>
                <w:rPrChange w:id="761" w:author="123" w:date="2018-01-18T10:02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  <w:rPrChange w:id="762" w:author="123" w:date="2018-01-18T10:02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排污控制区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E321B2">
        <w:trPr>
          <w:trHeight w:val="313"/>
          <w:jc w:val="center"/>
        </w:trPr>
        <w:tc>
          <w:tcPr>
            <w:tcW w:w="106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E321B2">
            <w:pPr>
              <w:rPr>
                <w:rFonts w:ascii="仿宋_GB2312" w:eastAsia="仿宋_GB2312" w:hAnsi="仿宋_GB2312" w:cs="仿宋_GB2312"/>
                <w:rPrChange w:id="763" w:author="123" w:date="2018-01-18T10:02:00Z">
                  <w:rPr/>
                </w:rPrChange>
              </w:rPr>
            </w:pPr>
          </w:p>
        </w:tc>
        <w:tc>
          <w:tcPr>
            <w:tcW w:w="1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E321B2">
            <w:pPr>
              <w:rPr>
                <w:rFonts w:ascii="仿宋_GB2312" w:eastAsia="仿宋_GB2312" w:hAnsi="仿宋_GB2312" w:cs="仿宋_GB2312"/>
                <w:rPrChange w:id="764" w:author="123" w:date="2018-01-18T10:02:00Z">
                  <w:rPr/>
                </w:rPrChange>
              </w:rPr>
            </w:pPr>
          </w:p>
        </w:tc>
        <w:tc>
          <w:tcPr>
            <w:tcW w:w="2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676C07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18"/>
                <w:szCs w:val="18"/>
                <w:rPrChange w:id="765" w:author="123" w:date="2018-01-18T10:02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  <w:rPrChange w:id="766" w:author="123" w:date="2018-01-18T10:02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二级区小计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E321B2">
        <w:trPr>
          <w:trHeight w:val="300"/>
          <w:jc w:val="center"/>
        </w:trPr>
        <w:tc>
          <w:tcPr>
            <w:tcW w:w="106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E321B2">
            <w:pPr>
              <w:rPr>
                <w:rFonts w:ascii="仿宋_GB2312" w:eastAsia="仿宋_GB2312" w:hAnsi="仿宋_GB2312" w:cs="仿宋_GB2312"/>
                <w:rPrChange w:id="767" w:author="123" w:date="2018-01-18T10:02:00Z">
                  <w:rPr/>
                </w:rPrChange>
              </w:rPr>
            </w:pPr>
          </w:p>
        </w:tc>
        <w:tc>
          <w:tcPr>
            <w:tcW w:w="4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676C07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18"/>
                <w:szCs w:val="18"/>
                <w:rPrChange w:id="768" w:author="123" w:date="2018-01-18T10:02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  <w:rPrChange w:id="769" w:author="123" w:date="2018-01-18T10:02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水功能区总计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E321B2">
        <w:trPr>
          <w:trHeight w:val="327"/>
          <w:jc w:val="center"/>
        </w:trPr>
        <w:tc>
          <w:tcPr>
            <w:tcW w:w="106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E321B2">
            <w:pPr>
              <w:rPr>
                <w:rFonts w:ascii="仿宋_GB2312" w:eastAsia="仿宋_GB2312" w:hAnsi="仿宋_GB2312" w:cs="仿宋_GB2312"/>
                <w:rPrChange w:id="770" w:author="123" w:date="2018-01-18T10:02:00Z">
                  <w:rPr/>
                </w:rPrChange>
              </w:rPr>
            </w:pPr>
          </w:p>
        </w:tc>
        <w:tc>
          <w:tcPr>
            <w:tcW w:w="4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676C07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18"/>
                <w:szCs w:val="18"/>
                <w:rPrChange w:id="771" w:author="123" w:date="2018-01-18T10:02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  <w:rPrChange w:id="772" w:author="123" w:date="2018-01-18T10:02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其中省界缓冲区</w:t>
            </w: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  <w:vertAlign w:val="superscript"/>
                <w:rPrChange w:id="773" w:author="123" w:date="2018-01-18T10:02:00Z">
                  <w:rPr>
                    <w:rFonts w:ascii="宋体" w:cs="宋体" w:hint="eastAsia"/>
                    <w:kern w:val="0"/>
                    <w:sz w:val="18"/>
                    <w:szCs w:val="18"/>
                    <w:vertAlign w:val="superscript"/>
                  </w:rPr>
                </w:rPrChange>
              </w:rPr>
              <w:t>（</w:t>
            </w:r>
            <w:r>
              <w:rPr>
                <w:rFonts w:ascii="仿宋_GB2312" w:eastAsia="仿宋_GB2312" w:hAnsi="仿宋_GB2312" w:cs="仿宋_GB2312"/>
                <w:kern w:val="0"/>
                <w:sz w:val="18"/>
                <w:szCs w:val="18"/>
                <w:vertAlign w:val="superscript"/>
                <w:rPrChange w:id="774" w:author="123" w:date="2018-01-18T10:02:00Z">
                  <w:rPr>
                    <w:rFonts w:ascii="宋体" w:cs="宋体"/>
                    <w:kern w:val="0"/>
                    <w:sz w:val="18"/>
                    <w:szCs w:val="18"/>
                    <w:vertAlign w:val="superscript"/>
                  </w:rPr>
                </w:rPrChange>
              </w:rPr>
              <w:t>5</w:t>
            </w: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  <w:vertAlign w:val="superscript"/>
                <w:rPrChange w:id="775" w:author="123" w:date="2018-01-18T10:02:00Z">
                  <w:rPr>
                    <w:rFonts w:ascii="宋体" w:cs="宋体" w:hint="eastAsia"/>
                    <w:kern w:val="0"/>
                    <w:sz w:val="18"/>
                    <w:szCs w:val="18"/>
                    <w:vertAlign w:val="superscript"/>
                  </w:rPr>
                </w:rPrChange>
              </w:rPr>
              <w:t>）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E321B2">
        <w:trPr>
          <w:trHeight w:val="285"/>
          <w:jc w:val="center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676C07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18"/>
                <w:szCs w:val="18"/>
                <w:rPrChange w:id="776" w:author="123" w:date="2018-01-18T10:02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  <w:r>
              <w:rPr>
                <w:rFonts w:ascii="仿宋_GB2312" w:eastAsia="仿宋_GB2312" w:hAnsi="仿宋_GB2312" w:cs="仿宋_GB2312"/>
                <w:kern w:val="0"/>
                <w:sz w:val="18"/>
                <w:szCs w:val="18"/>
                <w:rPrChange w:id="777" w:author="123" w:date="2018-01-18T10:02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  <w:t>XX2</w:t>
            </w:r>
          </w:p>
        </w:tc>
        <w:tc>
          <w:tcPr>
            <w:tcW w:w="4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676C07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18"/>
                <w:szCs w:val="18"/>
                <w:rPrChange w:id="778" w:author="123" w:date="2018-01-18T10:02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  <w:rPrChange w:id="779" w:author="123" w:date="2018-01-18T10:02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······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E321B2">
        <w:trPr>
          <w:trHeight w:val="313"/>
          <w:jc w:val="center"/>
        </w:trPr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676C07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18"/>
                <w:szCs w:val="18"/>
                <w:rPrChange w:id="780" w:author="123" w:date="2018-01-18T10:02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  <w:rPrChange w:id="781" w:author="123" w:date="2018-01-18T10:02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合计</w:t>
            </w:r>
          </w:p>
        </w:tc>
        <w:tc>
          <w:tcPr>
            <w:tcW w:w="4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Pr="00E321B2" w:rsidRDefault="00676C07">
            <w:pPr>
              <w:widowControl/>
              <w:adjustRightInd w:val="0"/>
              <w:snapToGrid w:val="0"/>
              <w:jc w:val="center"/>
              <w:rPr>
                <w:rFonts w:ascii="仿宋_GB2312" w:eastAsia="仿宋_GB2312" w:hAnsi="仿宋_GB2312" w:cs="仿宋_GB2312"/>
                <w:kern w:val="0"/>
                <w:sz w:val="18"/>
                <w:szCs w:val="18"/>
                <w:rPrChange w:id="782" w:author="123" w:date="2018-01-18T10:02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 w:val="18"/>
                <w:szCs w:val="18"/>
                <w:rPrChange w:id="783" w:author="123" w:date="2018-01-18T10:02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······</w:t>
            </w:r>
          </w:p>
        </w:tc>
        <w:tc>
          <w:tcPr>
            <w:tcW w:w="2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3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21B2" w:rsidRDefault="00E321B2">
            <w:pPr>
              <w:widowControl/>
              <w:adjustRightInd w:val="0"/>
              <w:snapToGrid w:val="0"/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</w:tbl>
    <w:p w:rsidR="00E321B2" w:rsidRPr="00E321B2" w:rsidRDefault="00676C07" w:rsidP="00E321B2">
      <w:pPr>
        <w:spacing w:line="300" w:lineRule="exact"/>
        <w:ind w:firstLineChars="100" w:firstLine="180"/>
        <w:jc w:val="left"/>
        <w:rPr>
          <w:rFonts w:ascii="楷体_GB2312" w:eastAsia="楷体_GB2312" w:hAnsi="楷体_GB2312" w:cs="楷体_GB2312"/>
          <w:kern w:val="0"/>
          <w:sz w:val="18"/>
          <w:szCs w:val="18"/>
          <w:rPrChange w:id="784" w:author="123" w:date="2018-01-18T10:02:00Z">
            <w:rPr>
              <w:rFonts w:ascii="宋体" w:cs="宋体"/>
              <w:kern w:val="0"/>
              <w:sz w:val="18"/>
              <w:szCs w:val="18"/>
            </w:rPr>
          </w:rPrChange>
        </w:rPr>
        <w:pPrChange w:id="785" w:author="123" w:date="2018-01-18T16:36:00Z">
          <w:pPr>
            <w:ind w:firstLineChars="100" w:firstLine="180"/>
            <w:jc w:val="left"/>
          </w:pPr>
        </w:pPrChange>
      </w:pPr>
      <w:r>
        <w:rPr>
          <w:rFonts w:ascii="楷体_GB2312" w:eastAsia="楷体_GB2312" w:hAnsi="楷体_GB2312" w:cs="楷体_GB2312" w:hint="eastAsia"/>
          <w:kern w:val="0"/>
          <w:sz w:val="18"/>
          <w:szCs w:val="18"/>
          <w:rPrChange w:id="786" w:author="123" w:date="2018-01-18T10:02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注：（</w:t>
      </w:r>
      <w:r>
        <w:rPr>
          <w:rFonts w:ascii="楷体_GB2312" w:eastAsia="楷体_GB2312" w:hAnsi="楷体_GB2312" w:cs="楷体_GB2312"/>
          <w:kern w:val="0"/>
          <w:sz w:val="18"/>
          <w:szCs w:val="18"/>
          <w:rPrChange w:id="787" w:author="123" w:date="2018-01-18T10:02:00Z">
            <w:rPr>
              <w:rFonts w:ascii="宋体" w:cs="宋体"/>
              <w:kern w:val="0"/>
              <w:sz w:val="18"/>
              <w:szCs w:val="18"/>
            </w:rPr>
          </w:rPrChange>
        </w:rPr>
        <w:t>1</w:t>
      </w:r>
      <w:r>
        <w:rPr>
          <w:rFonts w:ascii="楷体_GB2312" w:eastAsia="楷体_GB2312" w:hAnsi="楷体_GB2312" w:cs="楷体_GB2312" w:hint="eastAsia"/>
          <w:kern w:val="0"/>
          <w:sz w:val="18"/>
          <w:szCs w:val="18"/>
          <w:rPrChange w:id="788" w:author="123" w:date="2018-01-18T10:02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）纳入</w:t>
      </w:r>
      <w:proofErr w:type="gramStart"/>
      <w:r>
        <w:rPr>
          <w:rFonts w:ascii="楷体_GB2312" w:eastAsia="楷体_GB2312" w:hAnsi="楷体_GB2312" w:cs="楷体_GB2312" w:hint="eastAsia"/>
          <w:kern w:val="0"/>
          <w:sz w:val="18"/>
          <w:szCs w:val="18"/>
          <w:rPrChange w:id="789" w:author="123" w:date="2018-01-18T10:02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考核水</w:t>
      </w:r>
      <w:proofErr w:type="gramEnd"/>
      <w:r>
        <w:rPr>
          <w:rFonts w:ascii="楷体_GB2312" w:eastAsia="楷体_GB2312" w:hAnsi="楷体_GB2312" w:cs="楷体_GB2312" w:hint="eastAsia"/>
          <w:kern w:val="0"/>
          <w:sz w:val="18"/>
          <w:szCs w:val="18"/>
          <w:rPrChange w:id="790" w:author="123" w:date="2018-01-18T10:02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功能区参评个数为《全国重要江河湖泊水功能区</w:t>
      </w:r>
      <w:r>
        <w:rPr>
          <w:rFonts w:ascii="楷体_GB2312" w:eastAsia="楷体_GB2312" w:hAnsi="楷体_GB2312" w:cs="楷体_GB2312"/>
          <w:kern w:val="0"/>
          <w:sz w:val="18"/>
          <w:szCs w:val="18"/>
          <w:rPrChange w:id="791" w:author="123" w:date="2018-01-18T10:02:00Z">
            <w:rPr>
              <w:rFonts w:ascii="宋体" w:cs="宋体"/>
              <w:kern w:val="0"/>
              <w:sz w:val="18"/>
              <w:szCs w:val="18"/>
            </w:rPr>
          </w:rPrChange>
        </w:rPr>
        <w:t>201</w:t>
      </w:r>
      <w:r>
        <w:rPr>
          <w:rFonts w:ascii="楷体_GB2312" w:eastAsia="楷体_GB2312" w:hAnsi="楷体_GB2312" w:cs="楷体_GB2312" w:hint="eastAsia"/>
          <w:kern w:val="0"/>
          <w:sz w:val="18"/>
          <w:szCs w:val="18"/>
          <w:rPrChange w:id="792" w:author="123" w:date="2018-01-18T10:02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7</w:t>
      </w:r>
      <w:r>
        <w:rPr>
          <w:rFonts w:ascii="楷体_GB2312" w:eastAsia="楷体_GB2312" w:hAnsi="楷体_GB2312" w:cs="楷体_GB2312" w:hint="eastAsia"/>
          <w:kern w:val="0"/>
          <w:sz w:val="18"/>
          <w:szCs w:val="18"/>
          <w:rPrChange w:id="793" w:author="123" w:date="2018-01-18T10:02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年考核名录》所列水功能区个数。</w:t>
      </w:r>
    </w:p>
    <w:p w:rsidR="00E321B2" w:rsidRPr="00E321B2" w:rsidRDefault="00676C07" w:rsidP="00E321B2">
      <w:pPr>
        <w:spacing w:line="300" w:lineRule="exact"/>
        <w:ind w:firstLineChars="300" w:firstLine="540"/>
        <w:jc w:val="left"/>
        <w:rPr>
          <w:rFonts w:ascii="楷体_GB2312" w:eastAsia="楷体_GB2312" w:hAnsi="楷体_GB2312" w:cs="楷体_GB2312"/>
          <w:kern w:val="0"/>
          <w:sz w:val="18"/>
          <w:szCs w:val="18"/>
          <w:rPrChange w:id="794" w:author="123" w:date="2018-01-18T10:02:00Z">
            <w:rPr>
              <w:rFonts w:ascii="宋体" w:cs="宋体"/>
              <w:kern w:val="0"/>
              <w:sz w:val="18"/>
              <w:szCs w:val="18"/>
            </w:rPr>
          </w:rPrChange>
        </w:rPr>
        <w:pPrChange w:id="795" w:author="123" w:date="2018-01-18T16:36:00Z">
          <w:pPr>
            <w:ind w:firstLineChars="300" w:firstLine="540"/>
            <w:jc w:val="left"/>
          </w:pPr>
        </w:pPrChange>
      </w:pPr>
      <w:r>
        <w:rPr>
          <w:rFonts w:ascii="楷体_GB2312" w:eastAsia="楷体_GB2312" w:hAnsi="楷体_GB2312" w:cs="楷体_GB2312" w:hint="eastAsia"/>
          <w:kern w:val="0"/>
          <w:sz w:val="18"/>
          <w:szCs w:val="18"/>
          <w:rPrChange w:id="796" w:author="123" w:date="2018-01-18T10:02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（</w:t>
      </w:r>
      <w:r>
        <w:rPr>
          <w:rFonts w:ascii="楷体_GB2312" w:eastAsia="楷体_GB2312" w:hAnsi="楷体_GB2312" w:cs="楷体_GB2312" w:hint="eastAsia"/>
          <w:kern w:val="0"/>
          <w:sz w:val="18"/>
          <w:szCs w:val="18"/>
          <w:rPrChange w:id="797" w:author="123" w:date="2018-01-18T10:02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2</w:t>
      </w:r>
      <w:r>
        <w:rPr>
          <w:rFonts w:ascii="楷体_GB2312" w:eastAsia="楷体_GB2312" w:hAnsi="楷体_GB2312" w:cs="楷体_GB2312" w:hint="eastAsia"/>
          <w:kern w:val="0"/>
          <w:sz w:val="18"/>
          <w:szCs w:val="18"/>
          <w:rPrChange w:id="798" w:author="123" w:date="2018-01-18T10:02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）（</w:t>
      </w:r>
      <w:r>
        <w:rPr>
          <w:rFonts w:ascii="楷体_GB2312" w:eastAsia="楷体_GB2312" w:hAnsi="楷体_GB2312" w:cs="楷体_GB2312"/>
          <w:kern w:val="0"/>
          <w:sz w:val="18"/>
          <w:szCs w:val="18"/>
          <w:rPrChange w:id="799" w:author="123" w:date="2018-01-18T10:02:00Z">
            <w:rPr>
              <w:rFonts w:ascii="宋体" w:cs="宋体"/>
              <w:kern w:val="0"/>
              <w:sz w:val="18"/>
              <w:szCs w:val="18"/>
            </w:rPr>
          </w:rPrChange>
        </w:rPr>
        <w:t>3</w:t>
      </w:r>
      <w:r>
        <w:rPr>
          <w:rFonts w:ascii="楷体_GB2312" w:eastAsia="楷体_GB2312" w:hAnsi="楷体_GB2312" w:cs="楷体_GB2312" w:hint="eastAsia"/>
          <w:kern w:val="0"/>
          <w:sz w:val="18"/>
          <w:szCs w:val="18"/>
          <w:rPrChange w:id="800" w:author="123" w:date="2018-01-18T10:02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）</w:t>
      </w:r>
      <w:r>
        <w:rPr>
          <w:rFonts w:ascii="楷体_GB2312" w:eastAsia="楷体_GB2312" w:hAnsi="楷体_GB2312" w:cs="楷体_GB2312"/>
          <w:kern w:val="0"/>
          <w:sz w:val="18"/>
          <w:szCs w:val="18"/>
          <w:rPrChange w:id="801" w:author="123" w:date="2018-01-18T10:02:00Z">
            <w:rPr>
              <w:rFonts w:ascii="宋体" w:cs="宋体"/>
              <w:kern w:val="0"/>
              <w:sz w:val="18"/>
              <w:szCs w:val="18"/>
            </w:rPr>
          </w:rPrChange>
        </w:rPr>
        <w:t>=</w:t>
      </w:r>
      <w:r>
        <w:rPr>
          <w:rFonts w:ascii="楷体_GB2312" w:eastAsia="楷体_GB2312" w:hAnsi="楷体_GB2312" w:cs="楷体_GB2312" w:hint="eastAsia"/>
          <w:kern w:val="0"/>
          <w:sz w:val="18"/>
          <w:szCs w:val="18"/>
          <w:rPrChange w:id="802" w:author="123" w:date="2018-01-18T10:02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（</w:t>
      </w:r>
      <w:r>
        <w:rPr>
          <w:rFonts w:ascii="楷体_GB2312" w:eastAsia="楷体_GB2312" w:hAnsi="楷体_GB2312" w:cs="楷体_GB2312"/>
          <w:kern w:val="0"/>
          <w:sz w:val="18"/>
          <w:szCs w:val="18"/>
          <w:rPrChange w:id="803" w:author="123" w:date="2018-01-18T10:02:00Z">
            <w:rPr>
              <w:rFonts w:ascii="宋体" w:cs="宋体"/>
              <w:kern w:val="0"/>
              <w:sz w:val="18"/>
              <w:szCs w:val="18"/>
            </w:rPr>
          </w:rPrChange>
        </w:rPr>
        <w:t>2</w:t>
      </w:r>
      <w:r>
        <w:rPr>
          <w:rFonts w:ascii="楷体_GB2312" w:eastAsia="楷体_GB2312" w:hAnsi="楷体_GB2312" w:cs="楷体_GB2312" w:hint="eastAsia"/>
          <w:kern w:val="0"/>
          <w:sz w:val="18"/>
          <w:szCs w:val="18"/>
          <w:rPrChange w:id="804" w:author="123" w:date="2018-01-18T10:02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）</w:t>
      </w:r>
      <w:r>
        <w:rPr>
          <w:rFonts w:ascii="楷体_GB2312" w:eastAsia="楷体_GB2312" w:hAnsi="楷体_GB2312" w:cs="楷体_GB2312"/>
          <w:kern w:val="0"/>
          <w:sz w:val="18"/>
          <w:szCs w:val="18"/>
          <w:rPrChange w:id="805" w:author="123" w:date="2018-01-18T10:02:00Z">
            <w:rPr>
              <w:rFonts w:ascii="宋体" w:cs="宋体"/>
              <w:kern w:val="0"/>
              <w:sz w:val="18"/>
              <w:szCs w:val="18"/>
            </w:rPr>
          </w:rPrChange>
        </w:rPr>
        <w:t>/</w:t>
      </w:r>
      <w:r>
        <w:rPr>
          <w:rFonts w:ascii="楷体_GB2312" w:eastAsia="楷体_GB2312" w:hAnsi="楷体_GB2312" w:cs="楷体_GB2312" w:hint="eastAsia"/>
          <w:kern w:val="0"/>
          <w:sz w:val="18"/>
          <w:szCs w:val="18"/>
          <w:rPrChange w:id="806" w:author="123" w:date="2018-01-18T10:02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（</w:t>
      </w:r>
      <w:r>
        <w:rPr>
          <w:rFonts w:ascii="楷体_GB2312" w:eastAsia="楷体_GB2312" w:hAnsi="楷体_GB2312" w:cs="楷体_GB2312"/>
          <w:kern w:val="0"/>
          <w:sz w:val="18"/>
          <w:szCs w:val="18"/>
          <w:rPrChange w:id="807" w:author="123" w:date="2018-01-18T10:02:00Z">
            <w:rPr>
              <w:rFonts w:ascii="宋体" w:cs="宋体"/>
              <w:kern w:val="0"/>
              <w:sz w:val="18"/>
              <w:szCs w:val="18"/>
            </w:rPr>
          </w:rPrChange>
        </w:rPr>
        <w:t>1</w:t>
      </w:r>
      <w:r>
        <w:rPr>
          <w:rFonts w:ascii="楷体_GB2312" w:eastAsia="楷体_GB2312" w:hAnsi="楷体_GB2312" w:cs="楷体_GB2312" w:hint="eastAsia"/>
          <w:kern w:val="0"/>
          <w:sz w:val="18"/>
          <w:szCs w:val="18"/>
          <w:rPrChange w:id="808" w:author="123" w:date="2018-01-18T10:02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）。</w:t>
      </w:r>
    </w:p>
    <w:p w:rsidR="00E321B2" w:rsidRDefault="00676C07" w:rsidP="00E321B2">
      <w:pPr>
        <w:spacing w:line="300" w:lineRule="exact"/>
        <w:ind w:firstLineChars="300" w:firstLine="540"/>
        <w:jc w:val="left"/>
        <w:rPr>
          <w:ins w:id="809" w:author="123" w:date="2018-01-18T16:36:00Z"/>
          <w:rFonts w:ascii="楷体_GB2312" w:eastAsia="楷体_GB2312" w:hAnsi="楷体_GB2312" w:cs="楷体_GB2312"/>
          <w:kern w:val="0"/>
          <w:sz w:val="18"/>
          <w:szCs w:val="18"/>
        </w:rPr>
        <w:pPrChange w:id="810" w:author="123" w:date="2018-01-18T16:36:00Z">
          <w:pPr>
            <w:ind w:firstLineChars="300" w:firstLine="540"/>
            <w:jc w:val="left"/>
          </w:pPr>
        </w:pPrChange>
      </w:pPr>
      <w:r>
        <w:rPr>
          <w:rFonts w:ascii="楷体_GB2312" w:eastAsia="楷体_GB2312" w:hAnsi="楷体_GB2312" w:cs="楷体_GB2312" w:hint="eastAsia"/>
          <w:kern w:val="0"/>
          <w:sz w:val="18"/>
          <w:szCs w:val="18"/>
          <w:rPrChange w:id="811" w:author="123" w:date="2018-01-18T10:02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（</w:t>
      </w:r>
      <w:r>
        <w:rPr>
          <w:rFonts w:ascii="楷体_GB2312" w:eastAsia="楷体_GB2312" w:hAnsi="楷体_GB2312" w:cs="楷体_GB2312" w:hint="eastAsia"/>
          <w:kern w:val="0"/>
          <w:sz w:val="18"/>
          <w:szCs w:val="18"/>
          <w:rPrChange w:id="812" w:author="123" w:date="2018-01-18T10:02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3</w:t>
      </w:r>
      <w:r>
        <w:rPr>
          <w:rFonts w:ascii="楷体_GB2312" w:eastAsia="楷体_GB2312" w:hAnsi="楷体_GB2312" w:cs="楷体_GB2312" w:hint="eastAsia"/>
          <w:kern w:val="0"/>
          <w:sz w:val="18"/>
          <w:szCs w:val="18"/>
          <w:rPrChange w:id="813" w:author="123" w:date="2018-01-18T10:02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）应按照水资源一级区填报统计成果，同时填报本旗区合计成果。</w:t>
      </w:r>
    </w:p>
    <w:p w:rsidR="00E321B2" w:rsidRPr="00E321B2" w:rsidRDefault="00676C07" w:rsidP="00E321B2">
      <w:pPr>
        <w:spacing w:line="300" w:lineRule="exact"/>
        <w:ind w:firstLineChars="300" w:firstLine="540"/>
        <w:jc w:val="left"/>
        <w:rPr>
          <w:rFonts w:ascii="楷体_GB2312" w:eastAsia="楷体_GB2312" w:hAnsi="楷体_GB2312" w:cs="楷体_GB2312"/>
          <w:kern w:val="0"/>
          <w:sz w:val="18"/>
          <w:szCs w:val="18"/>
          <w:rPrChange w:id="814" w:author="123" w:date="2018-01-18T10:02:00Z">
            <w:rPr>
              <w:rFonts w:ascii="宋体" w:cs="宋体"/>
              <w:kern w:val="0"/>
              <w:sz w:val="18"/>
              <w:szCs w:val="18"/>
            </w:rPr>
          </w:rPrChange>
        </w:rPr>
        <w:pPrChange w:id="815" w:author="123" w:date="2018-01-18T16:36:00Z">
          <w:pPr>
            <w:ind w:firstLineChars="300" w:firstLine="540"/>
            <w:jc w:val="left"/>
          </w:pPr>
        </w:pPrChange>
      </w:pPr>
      <w:del w:id="816" w:author="123" w:date="2018-01-18T16:36:00Z">
        <w:r>
          <w:rPr>
            <w:rFonts w:ascii="楷体_GB2312" w:eastAsia="楷体_GB2312" w:hAnsi="楷体_GB2312" w:cs="楷体_GB2312"/>
            <w:kern w:val="0"/>
            <w:sz w:val="18"/>
            <w:szCs w:val="18"/>
            <w:rPrChange w:id="817" w:author="123" w:date="2018-01-18T10:02:00Z">
              <w:rPr>
                <w:rFonts w:ascii="宋体" w:cs="宋体"/>
                <w:kern w:val="0"/>
                <w:sz w:val="18"/>
                <w:szCs w:val="18"/>
              </w:rPr>
            </w:rPrChange>
          </w:rPr>
          <w:delText xml:space="preserve">     </w:delText>
        </w:r>
      </w:del>
      <w:r>
        <w:rPr>
          <w:rFonts w:ascii="楷体_GB2312" w:eastAsia="楷体_GB2312" w:hAnsi="楷体_GB2312" w:cs="楷体_GB2312" w:hint="eastAsia"/>
          <w:kern w:val="0"/>
          <w:sz w:val="18"/>
          <w:szCs w:val="18"/>
          <w:rPrChange w:id="818" w:author="123" w:date="2018-01-18T10:02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（</w:t>
      </w:r>
      <w:r>
        <w:rPr>
          <w:rFonts w:ascii="楷体_GB2312" w:eastAsia="楷体_GB2312" w:hAnsi="楷体_GB2312" w:cs="楷体_GB2312" w:hint="eastAsia"/>
          <w:kern w:val="0"/>
          <w:sz w:val="18"/>
          <w:szCs w:val="18"/>
          <w:rPrChange w:id="819" w:author="123" w:date="2018-01-18T10:02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4</w:t>
      </w:r>
      <w:r>
        <w:rPr>
          <w:rFonts w:ascii="楷体_GB2312" w:eastAsia="楷体_GB2312" w:hAnsi="楷体_GB2312" w:cs="楷体_GB2312" w:hint="eastAsia"/>
          <w:kern w:val="0"/>
          <w:sz w:val="18"/>
          <w:szCs w:val="18"/>
          <w:rPrChange w:id="820" w:author="123" w:date="2018-01-18T10:02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）缓冲区达标评价应以自治区水文机构监测数据为依据。</w:t>
      </w:r>
    </w:p>
    <w:p w:rsidR="00E321B2" w:rsidRDefault="00676C07">
      <w:pPr>
        <w:widowControl/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rFonts w:ascii="黑体" w:eastAsia="黑体" w:hAnsi="黑体" w:cs="黑体" w:hint="eastAsia"/>
          <w:kern w:val="0"/>
          <w:sz w:val="24"/>
          <w:rPrChange w:id="821" w:author="123" w:date="2018-01-18T10:02:00Z">
            <w:rPr>
              <w:rFonts w:ascii="宋体" w:hAnsi="宋体" w:cs="宋体" w:hint="eastAsia"/>
              <w:kern w:val="0"/>
              <w:sz w:val="24"/>
            </w:rPr>
          </w:rPrChange>
        </w:rPr>
        <w:lastRenderedPageBreak/>
        <w:t>表八</w:t>
      </w:r>
    </w:p>
    <w:p w:rsidR="00E321B2" w:rsidRPr="00CD0FD7" w:rsidRDefault="00676C07" w:rsidP="00E321B2">
      <w:pPr>
        <w:widowControl/>
        <w:jc w:val="center"/>
        <w:rPr>
          <w:rFonts w:ascii="方正小标宋简体" w:eastAsia="方正小标宋简体" w:hAnsi="方正小标宋_GBK" w:cs="方正小标宋_GBK" w:hint="eastAsia"/>
          <w:bCs/>
          <w:kern w:val="0"/>
          <w:sz w:val="32"/>
          <w:szCs w:val="32"/>
          <w:rPrChange w:id="822" w:author="文印中心(文印中心:文印中心)" w:date="2018-01-19T15:32:00Z">
            <w:rPr>
              <w:rFonts w:ascii="宋体" w:hAnsi="宋体" w:cs="宋体"/>
              <w:b/>
              <w:kern w:val="0"/>
              <w:sz w:val="28"/>
              <w:szCs w:val="28"/>
            </w:rPr>
          </w:rPrChange>
        </w:rPr>
        <w:pPrChange w:id="823" w:author="123" w:date="2018-01-18T10:03:00Z">
          <w:pPr>
            <w:widowControl/>
            <w:jc w:val="left"/>
          </w:pPr>
        </w:pPrChange>
      </w:pPr>
      <w:r w:rsidRPr="00CD0FD7">
        <w:rPr>
          <w:rFonts w:ascii="方正小标宋简体" w:eastAsia="方正小标宋简体" w:hAnsi="方正小标宋_GBK" w:cs="方正小标宋_GBK" w:hint="eastAsia"/>
          <w:bCs/>
          <w:kern w:val="0"/>
          <w:sz w:val="32"/>
          <w:szCs w:val="32"/>
          <w:rPrChange w:id="824" w:author="文印中心(文印中心:文印中心)" w:date="2018-01-19T15:32:00Z">
            <w:rPr>
              <w:rFonts w:ascii="宋体" w:hAnsi="宋体" w:cs="宋体"/>
              <w:b/>
              <w:kern w:val="0"/>
              <w:sz w:val="28"/>
              <w:szCs w:val="28"/>
            </w:rPr>
          </w:rPrChange>
        </w:rPr>
        <w:t>______</w:t>
      </w:r>
      <w:r w:rsidRPr="00CD0FD7">
        <w:rPr>
          <w:rFonts w:ascii="方正小标宋简体" w:eastAsia="方正小标宋简体" w:hAnsi="方正小标宋_GBK" w:cs="方正小标宋_GBK" w:hint="eastAsia"/>
          <w:bCs/>
          <w:kern w:val="0"/>
          <w:sz w:val="32"/>
          <w:szCs w:val="32"/>
          <w:rPrChange w:id="825" w:author="文印中心(文印中心:文印中心)" w:date="2018-01-19T15:32:00Z">
            <w:rPr>
              <w:rFonts w:ascii="宋体" w:hAnsi="宋体" w:cs="宋体"/>
              <w:b/>
              <w:kern w:val="0"/>
              <w:sz w:val="28"/>
              <w:szCs w:val="28"/>
            </w:rPr>
          </w:rPrChange>
        </w:rPr>
        <w:t>旗（区）</w:t>
      </w:r>
      <w:r w:rsidRPr="00CD0FD7">
        <w:rPr>
          <w:rFonts w:ascii="方正小标宋简体" w:eastAsia="方正小标宋简体" w:hAnsi="方正小标宋_GBK" w:cs="方正小标宋_GBK" w:hint="eastAsia"/>
          <w:bCs/>
          <w:kern w:val="0"/>
          <w:sz w:val="32"/>
          <w:szCs w:val="32"/>
          <w:rPrChange w:id="826" w:author="文印中心(文印中心:文印中心)" w:date="2018-01-19T15:32:00Z">
            <w:rPr>
              <w:rFonts w:ascii="宋体" w:hAnsi="宋体" w:cs="宋体"/>
              <w:b/>
              <w:kern w:val="0"/>
              <w:sz w:val="28"/>
              <w:szCs w:val="28"/>
            </w:rPr>
          </w:rPrChange>
        </w:rPr>
        <w:t>2017</w:t>
      </w:r>
      <w:r w:rsidRPr="00CD0FD7">
        <w:rPr>
          <w:rFonts w:ascii="方正小标宋简体" w:eastAsia="方正小标宋简体" w:hAnsi="方正小标宋_GBK" w:cs="方正小标宋_GBK" w:hint="eastAsia"/>
          <w:bCs/>
          <w:kern w:val="0"/>
          <w:sz w:val="32"/>
          <w:szCs w:val="32"/>
          <w:rPrChange w:id="827" w:author="文印中心(文印中心:文印中心)" w:date="2018-01-19T15:32:00Z">
            <w:rPr>
              <w:rFonts w:ascii="宋体" w:hAnsi="宋体" w:cs="宋体"/>
              <w:b/>
              <w:kern w:val="0"/>
              <w:sz w:val="28"/>
              <w:szCs w:val="28"/>
            </w:rPr>
          </w:rPrChange>
        </w:rPr>
        <w:t>年重要江河湖泊水功能区水质达标评价信息表</w:t>
      </w:r>
    </w:p>
    <w:tbl>
      <w:tblPr>
        <w:tblW w:w="140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918"/>
        <w:gridCol w:w="918"/>
        <w:gridCol w:w="913"/>
        <w:gridCol w:w="913"/>
        <w:gridCol w:w="725"/>
        <w:gridCol w:w="848"/>
        <w:gridCol w:w="707"/>
        <w:gridCol w:w="848"/>
        <w:gridCol w:w="997"/>
        <w:gridCol w:w="1063"/>
        <w:gridCol w:w="1060"/>
        <w:gridCol w:w="973"/>
        <w:gridCol w:w="1129"/>
        <w:gridCol w:w="976"/>
      </w:tblGrid>
      <w:tr w:rsidR="00E321B2">
        <w:trPr>
          <w:trHeight w:val="620"/>
          <w:jc w:val="center"/>
        </w:trPr>
        <w:tc>
          <w:tcPr>
            <w:tcW w:w="1028" w:type="dxa"/>
            <w:vMerge w:val="restart"/>
            <w:vAlign w:val="center"/>
          </w:tcPr>
          <w:p w:rsidR="00E321B2" w:rsidRPr="00E321B2" w:rsidRDefault="00676C07" w:rsidP="00E321B2">
            <w:pPr>
              <w:spacing w:line="360" w:lineRule="auto"/>
              <w:jc w:val="center"/>
              <w:rPr>
                <w:rFonts w:ascii="黑体" w:eastAsia="黑体" w:hAnsi="黑体" w:cs="黑体"/>
                <w:kern w:val="0"/>
                <w:sz w:val="18"/>
                <w:szCs w:val="18"/>
                <w:rPrChange w:id="828" w:author="123" w:date="2018-01-18T10:03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  <w:pPrChange w:id="829" w:author="123" w:date="2018-01-18T10:03:00Z">
                <w:pPr>
                  <w:spacing w:line="360" w:lineRule="auto"/>
                  <w:ind w:firstLineChars="245" w:firstLine="441"/>
                </w:pPr>
              </w:pPrChange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  <w:rPrChange w:id="830" w:author="123" w:date="2018-01-18T10:03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序号</w:t>
            </w:r>
          </w:p>
        </w:tc>
        <w:tc>
          <w:tcPr>
            <w:tcW w:w="918" w:type="dxa"/>
            <w:vMerge w:val="restart"/>
            <w:vAlign w:val="center"/>
          </w:tcPr>
          <w:p w:rsidR="00E321B2" w:rsidRPr="00E321B2" w:rsidRDefault="00676C07">
            <w:pPr>
              <w:jc w:val="center"/>
              <w:rPr>
                <w:rFonts w:ascii="黑体" w:eastAsia="黑体" w:hAnsi="黑体" w:cs="黑体"/>
                <w:kern w:val="0"/>
                <w:sz w:val="18"/>
                <w:szCs w:val="18"/>
                <w:rPrChange w:id="831" w:author="123" w:date="2018-01-18T10:03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  <w:rPrChange w:id="832" w:author="123" w:date="2018-01-18T10:03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一级水功能区名称</w:t>
            </w:r>
          </w:p>
        </w:tc>
        <w:tc>
          <w:tcPr>
            <w:tcW w:w="918" w:type="dxa"/>
            <w:vMerge w:val="restart"/>
            <w:vAlign w:val="center"/>
          </w:tcPr>
          <w:p w:rsidR="00E321B2" w:rsidRPr="00E321B2" w:rsidRDefault="00676C07">
            <w:pPr>
              <w:jc w:val="center"/>
              <w:rPr>
                <w:rFonts w:ascii="黑体" w:eastAsia="黑体" w:hAnsi="黑体" w:cs="黑体"/>
                <w:kern w:val="0"/>
                <w:sz w:val="18"/>
                <w:szCs w:val="18"/>
                <w:rPrChange w:id="833" w:author="123" w:date="2018-01-18T10:03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  <w:rPrChange w:id="834" w:author="123" w:date="2018-01-18T10:03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二级水功能区名称</w:t>
            </w:r>
          </w:p>
        </w:tc>
        <w:tc>
          <w:tcPr>
            <w:tcW w:w="913" w:type="dxa"/>
            <w:vMerge w:val="restart"/>
            <w:vAlign w:val="center"/>
          </w:tcPr>
          <w:p w:rsidR="00E321B2" w:rsidRPr="00E321B2" w:rsidRDefault="00676C07">
            <w:pPr>
              <w:jc w:val="center"/>
              <w:rPr>
                <w:rFonts w:ascii="黑体" w:eastAsia="黑体" w:hAnsi="黑体" w:cs="黑体"/>
                <w:kern w:val="0"/>
                <w:sz w:val="18"/>
                <w:szCs w:val="18"/>
                <w:rPrChange w:id="835" w:author="123" w:date="2018-01-18T10:03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  <w:rPrChange w:id="836" w:author="123" w:date="2018-01-18T10:03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水资源一级区</w:t>
            </w:r>
          </w:p>
        </w:tc>
        <w:tc>
          <w:tcPr>
            <w:tcW w:w="913" w:type="dxa"/>
            <w:vMerge w:val="restart"/>
            <w:vAlign w:val="center"/>
          </w:tcPr>
          <w:p w:rsidR="00E321B2" w:rsidRDefault="00676C07">
            <w:pPr>
              <w:jc w:val="center"/>
              <w:rPr>
                <w:ins w:id="837" w:author="123" w:date="2018-01-19T14:47:00Z"/>
                <w:rFonts w:ascii="黑体" w:eastAsia="黑体" w:hAnsi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  <w:rPrChange w:id="838" w:author="123" w:date="2018-01-18T10:03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水质</w:t>
            </w:r>
          </w:p>
          <w:p w:rsidR="00E321B2" w:rsidRPr="00E321B2" w:rsidRDefault="00676C07">
            <w:pPr>
              <w:jc w:val="center"/>
              <w:rPr>
                <w:rFonts w:ascii="黑体" w:eastAsia="黑体" w:hAnsi="黑体" w:cs="黑体"/>
                <w:kern w:val="0"/>
                <w:sz w:val="18"/>
                <w:szCs w:val="18"/>
                <w:rPrChange w:id="839" w:author="123" w:date="2018-01-18T10:03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  <w:rPrChange w:id="840" w:author="123" w:date="2018-01-18T10:03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目标</w:t>
            </w:r>
          </w:p>
        </w:tc>
        <w:tc>
          <w:tcPr>
            <w:tcW w:w="5188" w:type="dxa"/>
            <w:gridSpan w:val="6"/>
            <w:vAlign w:val="center"/>
          </w:tcPr>
          <w:p w:rsidR="00E321B2" w:rsidRPr="00E321B2" w:rsidRDefault="00676C07">
            <w:pPr>
              <w:jc w:val="center"/>
              <w:rPr>
                <w:rFonts w:ascii="黑体" w:eastAsia="黑体" w:hAnsi="黑体" w:cs="黑体"/>
                <w:kern w:val="0"/>
                <w:sz w:val="18"/>
                <w:szCs w:val="18"/>
                <w:rPrChange w:id="841" w:author="123" w:date="2018-01-18T10:03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  <w:rPrChange w:id="842" w:author="123" w:date="2018-01-18T10:03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重要江河湖泊水功能区水质达标评价</w:t>
            </w:r>
            <w:r>
              <w:rPr>
                <w:rFonts w:ascii="黑体" w:eastAsia="黑体" w:hAnsi="黑体" w:cs="黑体" w:hint="eastAsia"/>
                <w:kern w:val="0"/>
                <w:sz w:val="18"/>
                <w:szCs w:val="18"/>
                <w:vertAlign w:val="superscript"/>
                <w:rPrChange w:id="843" w:author="123" w:date="2018-01-18T10:03:00Z">
                  <w:rPr>
                    <w:rFonts w:ascii="宋体" w:cs="宋体" w:hint="eastAsia"/>
                    <w:kern w:val="0"/>
                    <w:sz w:val="18"/>
                    <w:szCs w:val="18"/>
                    <w:vertAlign w:val="superscript"/>
                  </w:rPr>
                </w:rPrChange>
              </w:rPr>
              <w:t>（</w:t>
            </w:r>
            <w:r>
              <w:rPr>
                <w:rFonts w:ascii="黑体" w:eastAsia="黑体" w:hAnsi="黑体" w:cs="黑体"/>
                <w:kern w:val="0"/>
                <w:sz w:val="18"/>
                <w:szCs w:val="18"/>
                <w:vertAlign w:val="superscript"/>
                <w:rPrChange w:id="844" w:author="123" w:date="2018-01-18T10:03:00Z">
                  <w:rPr>
                    <w:rFonts w:ascii="宋体" w:cs="宋体"/>
                    <w:kern w:val="0"/>
                    <w:sz w:val="18"/>
                    <w:szCs w:val="18"/>
                    <w:vertAlign w:val="superscript"/>
                  </w:rPr>
                </w:rPrChange>
              </w:rPr>
              <w:t>2</w:t>
            </w:r>
            <w:r>
              <w:rPr>
                <w:rFonts w:ascii="黑体" w:eastAsia="黑体" w:hAnsi="黑体" w:cs="黑体" w:hint="eastAsia"/>
                <w:kern w:val="0"/>
                <w:sz w:val="18"/>
                <w:szCs w:val="18"/>
                <w:vertAlign w:val="superscript"/>
                <w:rPrChange w:id="845" w:author="123" w:date="2018-01-18T10:03:00Z">
                  <w:rPr>
                    <w:rFonts w:ascii="宋体" w:cs="宋体" w:hint="eastAsia"/>
                    <w:kern w:val="0"/>
                    <w:sz w:val="18"/>
                    <w:szCs w:val="18"/>
                    <w:vertAlign w:val="superscript"/>
                  </w:rPr>
                </w:rPrChange>
              </w:rPr>
              <w:t>）</w:t>
            </w:r>
          </w:p>
        </w:tc>
        <w:tc>
          <w:tcPr>
            <w:tcW w:w="1060" w:type="dxa"/>
            <w:vMerge w:val="restart"/>
            <w:vAlign w:val="center"/>
          </w:tcPr>
          <w:p w:rsidR="00E321B2" w:rsidRPr="00E321B2" w:rsidRDefault="00676C07">
            <w:pPr>
              <w:jc w:val="center"/>
              <w:rPr>
                <w:rFonts w:ascii="黑体" w:eastAsia="黑体" w:hAnsi="黑体" w:cs="黑体"/>
                <w:kern w:val="0"/>
                <w:sz w:val="18"/>
                <w:szCs w:val="18"/>
                <w:rPrChange w:id="846" w:author="123" w:date="2018-01-18T10:03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  <w:rPrChange w:id="847" w:author="123" w:date="2018-01-18T10:03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监测断面名称及地址</w:t>
            </w:r>
          </w:p>
        </w:tc>
        <w:tc>
          <w:tcPr>
            <w:tcW w:w="973" w:type="dxa"/>
            <w:vMerge w:val="restart"/>
            <w:vAlign w:val="center"/>
          </w:tcPr>
          <w:p w:rsidR="00E321B2" w:rsidRPr="00E321B2" w:rsidRDefault="00676C07">
            <w:pPr>
              <w:jc w:val="center"/>
              <w:rPr>
                <w:rFonts w:ascii="黑体" w:eastAsia="黑体" w:hAnsi="黑体" w:cs="黑体"/>
                <w:kern w:val="0"/>
                <w:sz w:val="18"/>
                <w:szCs w:val="18"/>
                <w:rPrChange w:id="848" w:author="123" w:date="2018-01-18T10:03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  <w:rPrChange w:id="849" w:author="123" w:date="2018-01-18T10:03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监测方案规定监测频次</w:t>
            </w:r>
          </w:p>
        </w:tc>
        <w:tc>
          <w:tcPr>
            <w:tcW w:w="1129" w:type="dxa"/>
            <w:vMerge w:val="restart"/>
            <w:vAlign w:val="center"/>
          </w:tcPr>
          <w:p w:rsidR="00E321B2" w:rsidRPr="00E321B2" w:rsidRDefault="00676C07">
            <w:pPr>
              <w:jc w:val="center"/>
              <w:rPr>
                <w:rFonts w:ascii="黑体" w:eastAsia="黑体" w:hAnsi="黑体" w:cs="黑体"/>
                <w:kern w:val="0"/>
                <w:sz w:val="18"/>
                <w:szCs w:val="18"/>
                <w:rPrChange w:id="850" w:author="123" w:date="2018-01-18T10:03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  <w:rPrChange w:id="851" w:author="123" w:date="2018-01-18T10:03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实际年监测</w:t>
            </w:r>
          </w:p>
          <w:p w:rsidR="00E321B2" w:rsidRPr="00E321B2" w:rsidRDefault="00676C07">
            <w:pPr>
              <w:jc w:val="center"/>
              <w:rPr>
                <w:rFonts w:ascii="黑体" w:eastAsia="黑体" w:hAnsi="黑体" w:cs="黑体"/>
                <w:kern w:val="0"/>
                <w:sz w:val="18"/>
                <w:szCs w:val="18"/>
                <w:rPrChange w:id="852" w:author="123" w:date="2018-01-18T10:03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  <w:rPrChange w:id="853" w:author="123" w:date="2018-01-18T10:03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频次</w:t>
            </w:r>
            <w:r>
              <w:rPr>
                <w:rFonts w:ascii="黑体" w:eastAsia="黑体" w:hAnsi="黑体" w:cs="黑体" w:hint="eastAsia"/>
                <w:kern w:val="0"/>
                <w:sz w:val="18"/>
                <w:szCs w:val="18"/>
                <w:vertAlign w:val="superscript"/>
                <w:rPrChange w:id="854" w:author="123" w:date="2018-01-18T10:03:00Z">
                  <w:rPr>
                    <w:rFonts w:ascii="宋体" w:cs="宋体" w:hint="eastAsia"/>
                    <w:kern w:val="0"/>
                    <w:sz w:val="18"/>
                    <w:szCs w:val="18"/>
                    <w:vertAlign w:val="superscript"/>
                  </w:rPr>
                </w:rPrChange>
              </w:rPr>
              <w:t>（</w:t>
            </w:r>
            <w:r>
              <w:rPr>
                <w:rFonts w:ascii="黑体" w:eastAsia="黑体" w:hAnsi="黑体" w:cs="黑体"/>
                <w:kern w:val="0"/>
                <w:sz w:val="18"/>
                <w:szCs w:val="18"/>
                <w:vertAlign w:val="superscript"/>
                <w:rPrChange w:id="855" w:author="123" w:date="2018-01-18T10:03:00Z">
                  <w:rPr>
                    <w:rFonts w:ascii="宋体" w:cs="宋体"/>
                    <w:kern w:val="0"/>
                    <w:sz w:val="18"/>
                    <w:szCs w:val="18"/>
                    <w:vertAlign w:val="superscript"/>
                  </w:rPr>
                </w:rPrChange>
              </w:rPr>
              <w:t>4</w:t>
            </w:r>
            <w:r>
              <w:rPr>
                <w:rFonts w:ascii="黑体" w:eastAsia="黑体" w:hAnsi="黑体" w:cs="黑体" w:hint="eastAsia"/>
                <w:kern w:val="0"/>
                <w:sz w:val="18"/>
                <w:szCs w:val="18"/>
                <w:vertAlign w:val="superscript"/>
                <w:rPrChange w:id="856" w:author="123" w:date="2018-01-18T10:03:00Z">
                  <w:rPr>
                    <w:rFonts w:ascii="宋体" w:cs="宋体" w:hint="eastAsia"/>
                    <w:kern w:val="0"/>
                    <w:sz w:val="18"/>
                    <w:szCs w:val="18"/>
                    <w:vertAlign w:val="superscript"/>
                  </w:rPr>
                </w:rPrChange>
              </w:rPr>
              <w:t>）</w:t>
            </w:r>
          </w:p>
        </w:tc>
        <w:tc>
          <w:tcPr>
            <w:tcW w:w="976" w:type="dxa"/>
            <w:vMerge w:val="restart"/>
            <w:vAlign w:val="center"/>
          </w:tcPr>
          <w:p w:rsidR="00E321B2" w:rsidRPr="00E321B2" w:rsidRDefault="00676C07">
            <w:pPr>
              <w:jc w:val="center"/>
              <w:rPr>
                <w:rFonts w:ascii="黑体" w:eastAsia="黑体" w:hAnsi="黑体" w:cs="黑体"/>
                <w:kern w:val="0"/>
                <w:sz w:val="18"/>
                <w:szCs w:val="18"/>
                <w:rPrChange w:id="857" w:author="123" w:date="2018-01-18T10:03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  <w:rPrChange w:id="858" w:author="123" w:date="2018-01-18T10:03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监测单位</w:t>
            </w:r>
          </w:p>
        </w:tc>
      </w:tr>
      <w:tr w:rsidR="00E321B2">
        <w:trPr>
          <w:trHeight w:val="1109"/>
          <w:jc w:val="center"/>
        </w:trPr>
        <w:tc>
          <w:tcPr>
            <w:tcW w:w="1028" w:type="dxa"/>
            <w:vMerge/>
            <w:vAlign w:val="center"/>
          </w:tcPr>
          <w:p w:rsidR="00E321B2" w:rsidRDefault="00E321B2"/>
        </w:tc>
        <w:tc>
          <w:tcPr>
            <w:tcW w:w="918" w:type="dxa"/>
            <w:vMerge/>
            <w:vAlign w:val="center"/>
          </w:tcPr>
          <w:p w:rsidR="00E321B2" w:rsidRDefault="00E321B2"/>
        </w:tc>
        <w:tc>
          <w:tcPr>
            <w:tcW w:w="918" w:type="dxa"/>
            <w:vMerge/>
            <w:vAlign w:val="center"/>
          </w:tcPr>
          <w:p w:rsidR="00E321B2" w:rsidRDefault="00E321B2"/>
        </w:tc>
        <w:tc>
          <w:tcPr>
            <w:tcW w:w="913" w:type="dxa"/>
            <w:vMerge/>
            <w:vAlign w:val="center"/>
          </w:tcPr>
          <w:p w:rsidR="00E321B2" w:rsidRDefault="00E321B2"/>
        </w:tc>
        <w:tc>
          <w:tcPr>
            <w:tcW w:w="913" w:type="dxa"/>
            <w:vMerge/>
            <w:vAlign w:val="center"/>
          </w:tcPr>
          <w:p w:rsidR="00E321B2" w:rsidRDefault="00E321B2"/>
        </w:tc>
        <w:tc>
          <w:tcPr>
            <w:tcW w:w="725" w:type="dxa"/>
            <w:vAlign w:val="center"/>
          </w:tcPr>
          <w:p w:rsidR="00E321B2" w:rsidRPr="00E321B2" w:rsidRDefault="00676C07">
            <w:pPr>
              <w:jc w:val="center"/>
              <w:rPr>
                <w:rFonts w:ascii="黑体" w:eastAsia="黑体" w:hAnsi="黑体" w:cs="黑体"/>
                <w:kern w:val="0"/>
                <w:sz w:val="18"/>
                <w:szCs w:val="18"/>
                <w:rPrChange w:id="859" w:author="123" w:date="2018-01-18T10:03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  <w:rPrChange w:id="860" w:author="123" w:date="2018-01-18T10:03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年度水质类别</w:t>
            </w:r>
          </w:p>
        </w:tc>
        <w:tc>
          <w:tcPr>
            <w:tcW w:w="848" w:type="dxa"/>
            <w:vAlign w:val="center"/>
          </w:tcPr>
          <w:p w:rsidR="00E321B2" w:rsidRPr="00E321B2" w:rsidRDefault="00676C07">
            <w:pPr>
              <w:jc w:val="center"/>
              <w:rPr>
                <w:rFonts w:ascii="黑体" w:eastAsia="黑体" w:hAnsi="黑体" w:cs="黑体"/>
                <w:kern w:val="0"/>
                <w:sz w:val="18"/>
                <w:szCs w:val="18"/>
                <w:rPrChange w:id="861" w:author="123" w:date="2018-01-18T10:03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  <w:proofErr w:type="gramStart"/>
            <w:r>
              <w:rPr>
                <w:rFonts w:ascii="黑体" w:eastAsia="黑体" w:hAnsi="黑体" w:cs="黑体" w:hint="eastAsia"/>
                <w:kern w:val="0"/>
                <w:sz w:val="18"/>
                <w:szCs w:val="18"/>
                <w:rPrChange w:id="862" w:author="123" w:date="2018-01-18T10:03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年评价</w:t>
            </w:r>
            <w:proofErr w:type="gramEnd"/>
            <w:r>
              <w:rPr>
                <w:rFonts w:ascii="黑体" w:eastAsia="黑体" w:hAnsi="黑体" w:cs="黑体" w:hint="eastAsia"/>
                <w:kern w:val="0"/>
                <w:sz w:val="18"/>
                <w:szCs w:val="18"/>
                <w:rPrChange w:id="863" w:author="123" w:date="2018-01-18T10:03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次数</w:t>
            </w:r>
          </w:p>
        </w:tc>
        <w:tc>
          <w:tcPr>
            <w:tcW w:w="707" w:type="dxa"/>
            <w:vAlign w:val="center"/>
          </w:tcPr>
          <w:p w:rsidR="00E321B2" w:rsidRPr="00E321B2" w:rsidRDefault="00676C07">
            <w:pPr>
              <w:jc w:val="center"/>
              <w:rPr>
                <w:rFonts w:ascii="黑体" w:eastAsia="黑体" w:hAnsi="黑体" w:cs="黑体"/>
                <w:kern w:val="0"/>
                <w:sz w:val="18"/>
                <w:szCs w:val="18"/>
                <w:rPrChange w:id="864" w:author="123" w:date="2018-01-18T10:03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  <w:rPrChange w:id="865" w:author="123" w:date="2018-01-18T10:03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年达标次数</w:t>
            </w:r>
          </w:p>
        </w:tc>
        <w:tc>
          <w:tcPr>
            <w:tcW w:w="848" w:type="dxa"/>
            <w:vAlign w:val="center"/>
          </w:tcPr>
          <w:p w:rsidR="00E321B2" w:rsidRDefault="00676C07">
            <w:pPr>
              <w:jc w:val="center"/>
              <w:rPr>
                <w:ins w:id="866" w:author="123" w:date="2018-01-19T14:47:00Z"/>
                <w:rFonts w:ascii="黑体" w:eastAsia="黑体" w:hAnsi="黑体" w:cs="黑体"/>
                <w:kern w:val="0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  <w:rPrChange w:id="867" w:author="123" w:date="2018-01-18T10:03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年度</w:t>
            </w:r>
          </w:p>
          <w:p w:rsidR="00E321B2" w:rsidRPr="00E321B2" w:rsidRDefault="00676C07">
            <w:pPr>
              <w:jc w:val="center"/>
              <w:rPr>
                <w:rFonts w:ascii="黑体" w:eastAsia="黑体" w:hAnsi="黑体" w:cs="黑体"/>
                <w:kern w:val="0"/>
                <w:sz w:val="18"/>
                <w:szCs w:val="18"/>
                <w:rPrChange w:id="868" w:author="123" w:date="2018-01-18T10:03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  <w:rPrChange w:id="869" w:author="123" w:date="2018-01-18T10:03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达标率</w:t>
            </w:r>
          </w:p>
        </w:tc>
        <w:tc>
          <w:tcPr>
            <w:tcW w:w="997" w:type="dxa"/>
            <w:vAlign w:val="center"/>
          </w:tcPr>
          <w:p w:rsidR="00E321B2" w:rsidRPr="00E321B2" w:rsidRDefault="00676C07">
            <w:pPr>
              <w:jc w:val="center"/>
              <w:rPr>
                <w:rFonts w:ascii="黑体" w:eastAsia="黑体" w:hAnsi="黑体" w:cs="黑体"/>
                <w:kern w:val="0"/>
                <w:sz w:val="18"/>
                <w:szCs w:val="18"/>
                <w:rPrChange w:id="870" w:author="123" w:date="2018-01-18T10:03:00Z">
                  <w:rPr>
                    <w:rFonts w:ascii="宋体" w:cs="宋体"/>
                    <w:kern w:val="0"/>
                    <w:sz w:val="18"/>
                    <w:szCs w:val="18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  <w:rPrChange w:id="871" w:author="123" w:date="2018-01-18T10:03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达标评价结论</w:t>
            </w:r>
          </w:p>
        </w:tc>
        <w:tc>
          <w:tcPr>
            <w:tcW w:w="1063" w:type="dxa"/>
            <w:vAlign w:val="center"/>
          </w:tcPr>
          <w:p w:rsidR="00E321B2" w:rsidRPr="00E321B2" w:rsidRDefault="00676C07">
            <w:pPr>
              <w:jc w:val="center"/>
              <w:rPr>
                <w:rFonts w:ascii="黑体" w:eastAsia="黑体" w:hAnsi="黑体" w:cs="黑体"/>
                <w:kern w:val="0"/>
                <w:sz w:val="18"/>
                <w:szCs w:val="18"/>
                <w:vertAlign w:val="superscript"/>
                <w:rPrChange w:id="872" w:author="123" w:date="2018-01-18T10:03:00Z">
                  <w:rPr>
                    <w:rFonts w:ascii="宋体" w:cs="宋体"/>
                    <w:kern w:val="0"/>
                    <w:sz w:val="18"/>
                    <w:szCs w:val="18"/>
                    <w:vertAlign w:val="superscript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 w:val="18"/>
                <w:szCs w:val="18"/>
                <w:rPrChange w:id="873" w:author="123" w:date="2018-01-18T10:03:00Z">
                  <w:rPr>
                    <w:rFonts w:ascii="宋体" w:cs="宋体" w:hint="eastAsia"/>
                    <w:kern w:val="0"/>
                    <w:sz w:val="18"/>
                    <w:szCs w:val="18"/>
                  </w:rPr>
                </w:rPrChange>
              </w:rPr>
              <w:t>超标项目</w:t>
            </w:r>
            <w:r>
              <w:rPr>
                <w:rFonts w:ascii="黑体" w:eastAsia="黑体" w:hAnsi="黑体" w:cs="黑体" w:hint="eastAsia"/>
                <w:kern w:val="0"/>
                <w:sz w:val="18"/>
                <w:szCs w:val="18"/>
                <w:vertAlign w:val="superscript"/>
                <w:rPrChange w:id="874" w:author="123" w:date="2018-01-18T10:03:00Z">
                  <w:rPr>
                    <w:rFonts w:ascii="宋体" w:cs="宋体" w:hint="eastAsia"/>
                    <w:kern w:val="0"/>
                    <w:sz w:val="18"/>
                    <w:szCs w:val="18"/>
                    <w:vertAlign w:val="superscript"/>
                  </w:rPr>
                </w:rPrChange>
              </w:rPr>
              <w:t>（</w:t>
            </w:r>
            <w:r>
              <w:rPr>
                <w:rFonts w:ascii="黑体" w:eastAsia="黑体" w:hAnsi="黑体" w:cs="黑体"/>
                <w:kern w:val="0"/>
                <w:sz w:val="18"/>
                <w:szCs w:val="18"/>
                <w:vertAlign w:val="superscript"/>
                <w:rPrChange w:id="875" w:author="123" w:date="2018-01-18T10:03:00Z">
                  <w:rPr>
                    <w:rFonts w:ascii="宋体" w:cs="宋体"/>
                    <w:kern w:val="0"/>
                    <w:sz w:val="18"/>
                    <w:szCs w:val="18"/>
                    <w:vertAlign w:val="superscript"/>
                  </w:rPr>
                </w:rPrChange>
              </w:rPr>
              <w:t>3</w:t>
            </w:r>
            <w:r>
              <w:rPr>
                <w:rFonts w:ascii="黑体" w:eastAsia="黑体" w:hAnsi="黑体" w:cs="黑体" w:hint="eastAsia"/>
                <w:kern w:val="0"/>
                <w:sz w:val="18"/>
                <w:szCs w:val="18"/>
                <w:vertAlign w:val="superscript"/>
                <w:rPrChange w:id="876" w:author="123" w:date="2018-01-18T10:03:00Z">
                  <w:rPr>
                    <w:rFonts w:ascii="宋体" w:cs="宋体" w:hint="eastAsia"/>
                    <w:kern w:val="0"/>
                    <w:sz w:val="18"/>
                    <w:szCs w:val="18"/>
                    <w:vertAlign w:val="superscript"/>
                  </w:rPr>
                </w:rPrChange>
              </w:rPr>
              <w:t>）</w:t>
            </w:r>
          </w:p>
        </w:tc>
        <w:tc>
          <w:tcPr>
            <w:tcW w:w="1060" w:type="dxa"/>
            <w:vMerge/>
            <w:vAlign w:val="center"/>
          </w:tcPr>
          <w:p w:rsidR="00E321B2" w:rsidRDefault="00E321B2"/>
        </w:tc>
        <w:tc>
          <w:tcPr>
            <w:tcW w:w="973" w:type="dxa"/>
            <w:vMerge/>
            <w:vAlign w:val="center"/>
          </w:tcPr>
          <w:p w:rsidR="00E321B2" w:rsidRDefault="00E321B2"/>
        </w:tc>
        <w:tc>
          <w:tcPr>
            <w:tcW w:w="1129" w:type="dxa"/>
            <w:vMerge/>
            <w:vAlign w:val="center"/>
          </w:tcPr>
          <w:p w:rsidR="00E321B2" w:rsidRDefault="00E321B2"/>
        </w:tc>
        <w:tc>
          <w:tcPr>
            <w:tcW w:w="976" w:type="dxa"/>
            <w:vMerge/>
            <w:vAlign w:val="center"/>
          </w:tcPr>
          <w:p w:rsidR="00E321B2" w:rsidRDefault="00E321B2"/>
        </w:tc>
      </w:tr>
      <w:tr w:rsidR="00E321B2">
        <w:trPr>
          <w:trHeight w:val="844"/>
          <w:jc w:val="center"/>
        </w:trPr>
        <w:tc>
          <w:tcPr>
            <w:tcW w:w="1028" w:type="dxa"/>
            <w:vAlign w:val="center"/>
          </w:tcPr>
          <w:p w:rsidR="00E321B2" w:rsidRDefault="00E321B2"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321B2" w:rsidRDefault="00E321B2"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918" w:type="dxa"/>
            <w:vAlign w:val="center"/>
          </w:tcPr>
          <w:p w:rsidR="00E321B2" w:rsidRDefault="00E321B2"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vAlign w:val="center"/>
          </w:tcPr>
          <w:p w:rsidR="00E321B2" w:rsidRDefault="00E321B2"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913" w:type="dxa"/>
            <w:vAlign w:val="center"/>
          </w:tcPr>
          <w:p w:rsidR="00E321B2" w:rsidRDefault="00E321B2"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725" w:type="dxa"/>
            <w:vAlign w:val="center"/>
          </w:tcPr>
          <w:p w:rsidR="00E321B2" w:rsidRDefault="00E321B2"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E321B2" w:rsidRDefault="00E321B2"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707" w:type="dxa"/>
            <w:vAlign w:val="center"/>
          </w:tcPr>
          <w:p w:rsidR="00E321B2" w:rsidRDefault="00E321B2"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vAlign w:val="center"/>
          </w:tcPr>
          <w:p w:rsidR="00E321B2" w:rsidRDefault="00E321B2"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997" w:type="dxa"/>
            <w:vAlign w:val="center"/>
          </w:tcPr>
          <w:p w:rsidR="00E321B2" w:rsidRDefault="00E321B2"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063" w:type="dxa"/>
            <w:vAlign w:val="center"/>
          </w:tcPr>
          <w:p w:rsidR="00E321B2" w:rsidRDefault="00E321B2"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060" w:type="dxa"/>
            <w:vAlign w:val="center"/>
          </w:tcPr>
          <w:p w:rsidR="00E321B2" w:rsidRDefault="00E321B2"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973" w:type="dxa"/>
            <w:vAlign w:val="center"/>
          </w:tcPr>
          <w:p w:rsidR="00E321B2" w:rsidRDefault="00E321B2"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1129" w:type="dxa"/>
            <w:vAlign w:val="center"/>
          </w:tcPr>
          <w:p w:rsidR="00E321B2" w:rsidRDefault="00E321B2"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  <w:tc>
          <w:tcPr>
            <w:tcW w:w="976" w:type="dxa"/>
            <w:vAlign w:val="center"/>
          </w:tcPr>
          <w:p w:rsidR="00E321B2" w:rsidRDefault="00E321B2">
            <w:pPr>
              <w:jc w:val="center"/>
              <w:rPr>
                <w:rFonts w:ascii="宋体" w:cs="宋体"/>
                <w:kern w:val="0"/>
                <w:sz w:val="18"/>
                <w:szCs w:val="18"/>
              </w:rPr>
            </w:pPr>
          </w:p>
        </w:tc>
      </w:tr>
      <w:tr w:rsidR="00E321B2">
        <w:trPr>
          <w:trHeight w:val="833"/>
          <w:jc w:val="center"/>
        </w:trPr>
        <w:tc>
          <w:tcPr>
            <w:tcW w:w="1028" w:type="dxa"/>
            <w:vAlign w:val="center"/>
          </w:tcPr>
          <w:p w:rsidR="00E321B2" w:rsidRDefault="00E321B2">
            <w:pPr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918" w:type="dxa"/>
            <w:vAlign w:val="center"/>
          </w:tcPr>
          <w:p w:rsidR="00E321B2" w:rsidRDefault="00E321B2">
            <w:pPr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918" w:type="dxa"/>
            <w:vAlign w:val="center"/>
          </w:tcPr>
          <w:p w:rsidR="00E321B2" w:rsidRDefault="00E321B2">
            <w:pPr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913" w:type="dxa"/>
            <w:vAlign w:val="center"/>
          </w:tcPr>
          <w:p w:rsidR="00E321B2" w:rsidRDefault="00E321B2">
            <w:pPr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913" w:type="dxa"/>
            <w:vAlign w:val="center"/>
          </w:tcPr>
          <w:p w:rsidR="00E321B2" w:rsidRDefault="00E321B2">
            <w:pPr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725" w:type="dxa"/>
            <w:vAlign w:val="center"/>
          </w:tcPr>
          <w:p w:rsidR="00E321B2" w:rsidRDefault="00E321B2">
            <w:pPr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848" w:type="dxa"/>
            <w:vAlign w:val="center"/>
          </w:tcPr>
          <w:p w:rsidR="00E321B2" w:rsidRDefault="00E321B2">
            <w:pPr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707" w:type="dxa"/>
            <w:vAlign w:val="center"/>
          </w:tcPr>
          <w:p w:rsidR="00E321B2" w:rsidRDefault="00E321B2">
            <w:pPr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848" w:type="dxa"/>
            <w:vAlign w:val="center"/>
          </w:tcPr>
          <w:p w:rsidR="00E321B2" w:rsidRDefault="00E321B2">
            <w:pPr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997" w:type="dxa"/>
            <w:vAlign w:val="center"/>
          </w:tcPr>
          <w:p w:rsidR="00E321B2" w:rsidRDefault="00E321B2">
            <w:pPr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1063" w:type="dxa"/>
            <w:vAlign w:val="center"/>
          </w:tcPr>
          <w:p w:rsidR="00E321B2" w:rsidRDefault="00E321B2">
            <w:pPr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1060" w:type="dxa"/>
            <w:vAlign w:val="center"/>
          </w:tcPr>
          <w:p w:rsidR="00E321B2" w:rsidRDefault="00E321B2">
            <w:pPr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973" w:type="dxa"/>
            <w:vAlign w:val="center"/>
          </w:tcPr>
          <w:p w:rsidR="00E321B2" w:rsidRDefault="00E321B2">
            <w:pPr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1129" w:type="dxa"/>
            <w:vAlign w:val="center"/>
          </w:tcPr>
          <w:p w:rsidR="00E321B2" w:rsidRDefault="00E321B2">
            <w:pPr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  <w:tc>
          <w:tcPr>
            <w:tcW w:w="976" w:type="dxa"/>
            <w:vAlign w:val="center"/>
          </w:tcPr>
          <w:p w:rsidR="00E321B2" w:rsidRDefault="00E321B2">
            <w:pPr>
              <w:jc w:val="center"/>
              <w:rPr>
                <w:rFonts w:ascii="仿宋_GB2312" w:eastAsia="仿宋_GB2312" w:cs="宋体"/>
                <w:kern w:val="0"/>
                <w:sz w:val="24"/>
              </w:rPr>
            </w:pPr>
          </w:p>
        </w:tc>
      </w:tr>
    </w:tbl>
    <w:p w:rsidR="00E321B2" w:rsidRPr="00E321B2" w:rsidRDefault="00676C07" w:rsidP="00676C07">
      <w:pPr>
        <w:ind w:firstLineChars="100" w:firstLine="200"/>
        <w:jc w:val="left"/>
        <w:rPr>
          <w:rFonts w:ascii="楷体_GB2312" w:eastAsia="楷体_GB2312" w:hAnsi="楷体_GB2312" w:cs="楷体_GB2312"/>
          <w:kern w:val="0"/>
          <w:sz w:val="20"/>
          <w:szCs w:val="20"/>
          <w:rPrChange w:id="877" w:author="123" w:date="2018-01-18T10:03:00Z">
            <w:rPr>
              <w:rFonts w:ascii="宋体" w:cs="宋体"/>
              <w:kern w:val="0"/>
              <w:sz w:val="18"/>
              <w:szCs w:val="18"/>
            </w:rPr>
          </w:rPrChange>
        </w:rPr>
        <w:pPrChange w:id="878" w:author="文印中心(文印中心:文印中心)" w:date="2018-01-19T15:32:00Z">
          <w:pPr>
            <w:ind w:firstLineChars="100" w:firstLine="180"/>
            <w:jc w:val="left"/>
          </w:pPr>
        </w:pPrChange>
      </w:pPr>
      <w:r>
        <w:rPr>
          <w:rFonts w:ascii="楷体_GB2312" w:eastAsia="楷体_GB2312" w:hAnsi="楷体_GB2312" w:cs="楷体_GB2312" w:hint="eastAsia"/>
          <w:kern w:val="0"/>
          <w:sz w:val="20"/>
          <w:szCs w:val="20"/>
          <w:rPrChange w:id="879" w:author="123" w:date="2018-01-18T10:03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注：（</w:t>
      </w:r>
      <w:r>
        <w:rPr>
          <w:rFonts w:ascii="楷体_GB2312" w:eastAsia="楷体_GB2312" w:hAnsi="楷体_GB2312" w:cs="楷体_GB2312"/>
          <w:kern w:val="0"/>
          <w:sz w:val="20"/>
          <w:szCs w:val="20"/>
          <w:rPrChange w:id="880" w:author="123" w:date="2018-01-18T10:03:00Z">
            <w:rPr>
              <w:rFonts w:ascii="宋体" w:cs="宋体"/>
              <w:kern w:val="0"/>
              <w:sz w:val="18"/>
              <w:szCs w:val="18"/>
            </w:rPr>
          </w:rPrChange>
        </w:rPr>
        <w:t>1</w:t>
      </w:r>
      <w:r>
        <w:rPr>
          <w:rFonts w:ascii="楷体_GB2312" w:eastAsia="楷体_GB2312" w:hAnsi="楷体_GB2312" w:cs="楷体_GB2312" w:hint="eastAsia"/>
          <w:kern w:val="0"/>
          <w:sz w:val="20"/>
          <w:szCs w:val="20"/>
          <w:rPrChange w:id="881" w:author="123" w:date="2018-01-18T10:03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）此表填报范围为《全国重要江河湖泊水功能区</w:t>
      </w:r>
      <w:r>
        <w:rPr>
          <w:rFonts w:ascii="楷体_GB2312" w:eastAsia="楷体_GB2312" w:hAnsi="楷体_GB2312" w:cs="楷体_GB2312"/>
          <w:kern w:val="0"/>
          <w:sz w:val="20"/>
          <w:szCs w:val="20"/>
          <w:rPrChange w:id="882" w:author="123" w:date="2018-01-18T10:03:00Z">
            <w:rPr>
              <w:rFonts w:ascii="宋体" w:cs="宋体"/>
              <w:kern w:val="0"/>
              <w:sz w:val="18"/>
              <w:szCs w:val="18"/>
            </w:rPr>
          </w:rPrChange>
        </w:rPr>
        <w:t>201</w:t>
      </w:r>
      <w:r>
        <w:rPr>
          <w:rFonts w:ascii="楷体_GB2312" w:eastAsia="楷体_GB2312" w:hAnsi="楷体_GB2312" w:cs="楷体_GB2312" w:hint="eastAsia"/>
          <w:kern w:val="0"/>
          <w:sz w:val="20"/>
          <w:szCs w:val="20"/>
          <w:rPrChange w:id="883" w:author="123" w:date="2018-01-18T10:03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7</w:t>
      </w:r>
      <w:r>
        <w:rPr>
          <w:rFonts w:ascii="楷体_GB2312" w:eastAsia="楷体_GB2312" w:hAnsi="楷体_GB2312" w:cs="楷体_GB2312" w:hint="eastAsia"/>
          <w:kern w:val="0"/>
          <w:sz w:val="20"/>
          <w:szCs w:val="20"/>
          <w:rPrChange w:id="884" w:author="123" w:date="2018-01-18T10:03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年考核名录》所列水功能区。</w:t>
      </w:r>
    </w:p>
    <w:p w:rsidR="00E321B2" w:rsidRPr="00E321B2" w:rsidRDefault="00676C07" w:rsidP="00CD0FD7">
      <w:pPr>
        <w:ind w:firstLineChars="300" w:firstLine="600"/>
        <w:jc w:val="left"/>
        <w:rPr>
          <w:rFonts w:ascii="楷体_GB2312" w:eastAsia="楷体_GB2312" w:hAnsi="楷体_GB2312" w:cs="楷体_GB2312"/>
          <w:kern w:val="0"/>
          <w:sz w:val="20"/>
          <w:szCs w:val="20"/>
          <w:rPrChange w:id="885" w:author="123" w:date="2018-01-18T10:03:00Z">
            <w:rPr>
              <w:rFonts w:ascii="宋体" w:cs="宋体"/>
              <w:kern w:val="0"/>
              <w:sz w:val="18"/>
              <w:szCs w:val="18"/>
            </w:rPr>
          </w:rPrChange>
        </w:rPr>
        <w:pPrChange w:id="886" w:author="文印中心(文印中心:文印中心)" w:date="2018-01-19T15:32:00Z">
          <w:pPr>
            <w:ind w:firstLineChars="300" w:firstLine="540"/>
            <w:jc w:val="left"/>
          </w:pPr>
        </w:pPrChange>
      </w:pPr>
      <w:r>
        <w:rPr>
          <w:rFonts w:ascii="楷体_GB2312" w:eastAsia="楷体_GB2312" w:hAnsi="楷体_GB2312" w:cs="楷体_GB2312" w:hint="eastAsia"/>
          <w:kern w:val="0"/>
          <w:sz w:val="20"/>
          <w:szCs w:val="20"/>
          <w:rPrChange w:id="887" w:author="123" w:date="2018-01-18T10:03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（</w:t>
      </w:r>
      <w:r>
        <w:rPr>
          <w:rFonts w:ascii="楷体_GB2312" w:eastAsia="楷体_GB2312" w:hAnsi="楷体_GB2312" w:cs="楷体_GB2312" w:hint="eastAsia"/>
          <w:kern w:val="0"/>
          <w:sz w:val="20"/>
          <w:szCs w:val="20"/>
          <w:rPrChange w:id="888" w:author="123" w:date="2018-01-18T10:03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2</w:t>
      </w:r>
      <w:r>
        <w:rPr>
          <w:rFonts w:ascii="楷体_GB2312" w:eastAsia="楷体_GB2312" w:hAnsi="楷体_GB2312" w:cs="楷体_GB2312" w:hint="eastAsia"/>
          <w:kern w:val="0"/>
          <w:sz w:val="20"/>
          <w:szCs w:val="20"/>
          <w:rPrChange w:id="889" w:author="123" w:date="2018-01-18T10:03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）主要超标项目按照</w:t>
      </w:r>
      <w:r>
        <w:rPr>
          <w:rFonts w:ascii="楷体_GB2312" w:eastAsia="楷体_GB2312" w:hAnsi="楷体_GB2312" w:cs="楷体_GB2312"/>
          <w:kern w:val="0"/>
          <w:sz w:val="20"/>
          <w:szCs w:val="20"/>
          <w:rPrChange w:id="890" w:author="123" w:date="2018-01-18T10:03:00Z">
            <w:rPr>
              <w:rFonts w:ascii="宋体" w:cs="宋体"/>
              <w:kern w:val="0"/>
              <w:sz w:val="18"/>
              <w:szCs w:val="18"/>
            </w:rPr>
          </w:rPrChange>
        </w:rPr>
        <w:t>SL395</w:t>
      </w:r>
      <w:r>
        <w:rPr>
          <w:rFonts w:ascii="楷体_GB2312" w:eastAsia="楷体_GB2312" w:hAnsi="楷体_GB2312" w:cs="楷体_GB2312" w:hint="eastAsia"/>
          <w:kern w:val="0"/>
          <w:sz w:val="20"/>
          <w:szCs w:val="20"/>
          <w:rPrChange w:id="891" w:author="123" w:date="2018-01-18T10:03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规定方法确定，以（）表示年度超标率，以</w:t>
      </w:r>
      <w:r>
        <w:rPr>
          <w:rFonts w:ascii="楷体_GB2312" w:eastAsia="楷体_GB2312" w:hAnsi="楷体_GB2312" w:cs="楷体_GB2312"/>
          <w:kern w:val="0"/>
          <w:sz w:val="20"/>
          <w:szCs w:val="20"/>
          <w:rPrChange w:id="892" w:author="123" w:date="2018-01-18T10:03:00Z">
            <w:rPr>
              <w:rFonts w:ascii="宋体" w:cs="宋体"/>
              <w:kern w:val="0"/>
              <w:sz w:val="18"/>
              <w:szCs w:val="18"/>
            </w:rPr>
          </w:rPrChange>
        </w:rPr>
        <w:t>[]</w:t>
      </w:r>
      <w:r>
        <w:rPr>
          <w:rFonts w:ascii="楷体_GB2312" w:eastAsia="楷体_GB2312" w:hAnsi="楷体_GB2312" w:cs="楷体_GB2312" w:hint="eastAsia"/>
          <w:kern w:val="0"/>
          <w:sz w:val="20"/>
          <w:szCs w:val="20"/>
          <w:rPrChange w:id="893" w:author="123" w:date="2018-01-18T10:03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表示浓度极值，填写格式如：氨氮</w:t>
      </w:r>
      <w:r>
        <w:rPr>
          <w:rFonts w:ascii="楷体_GB2312" w:eastAsia="楷体_GB2312" w:hAnsi="楷体_GB2312" w:cs="楷体_GB2312"/>
          <w:kern w:val="0"/>
          <w:sz w:val="20"/>
          <w:szCs w:val="20"/>
          <w:rPrChange w:id="894" w:author="123" w:date="2018-01-18T10:03:00Z">
            <w:rPr>
              <w:rFonts w:ascii="宋体" w:cs="宋体"/>
              <w:kern w:val="0"/>
              <w:sz w:val="18"/>
              <w:szCs w:val="18"/>
            </w:rPr>
          </w:rPrChange>
        </w:rPr>
        <w:t>(50%)[4.2]</w:t>
      </w:r>
      <w:r>
        <w:rPr>
          <w:rFonts w:ascii="楷体_GB2312" w:eastAsia="楷体_GB2312" w:hAnsi="楷体_GB2312" w:cs="楷体_GB2312" w:hint="eastAsia"/>
          <w:kern w:val="0"/>
          <w:sz w:val="20"/>
          <w:szCs w:val="20"/>
          <w:rPrChange w:id="895" w:author="123" w:date="2018-01-18T10:03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。</w:t>
      </w:r>
    </w:p>
    <w:p w:rsidR="00E321B2" w:rsidRPr="00E321B2" w:rsidRDefault="00676C07" w:rsidP="00CD0FD7">
      <w:pPr>
        <w:ind w:firstLineChars="300" w:firstLine="600"/>
        <w:jc w:val="left"/>
        <w:rPr>
          <w:rFonts w:ascii="楷体_GB2312" w:eastAsia="楷体_GB2312" w:hAnsi="楷体_GB2312" w:cs="楷体_GB2312"/>
          <w:b/>
          <w:bCs/>
          <w:kern w:val="0"/>
          <w:sz w:val="20"/>
          <w:szCs w:val="20"/>
          <w:rPrChange w:id="896" w:author="123" w:date="2018-01-18T10:03:00Z">
            <w:rPr>
              <w:rFonts w:ascii="宋体" w:hAnsi="宋体" w:cs="宋体"/>
              <w:b/>
              <w:bCs/>
              <w:kern w:val="0"/>
              <w:sz w:val="24"/>
            </w:rPr>
          </w:rPrChange>
        </w:rPr>
        <w:pPrChange w:id="897" w:author="文印中心(文印中心:文印中心)" w:date="2018-01-19T15:32:00Z">
          <w:pPr>
            <w:ind w:firstLineChars="300" w:firstLine="540"/>
            <w:jc w:val="left"/>
          </w:pPr>
        </w:pPrChange>
      </w:pPr>
      <w:r>
        <w:rPr>
          <w:rFonts w:ascii="楷体_GB2312" w:eastAsia="楷体_GB2312" w:hAnsi="楷体_GB2312" w:cs="楷体_GB2312" w:hint="eastAsia"/>
          <w:kern w:val="0"/>
          <w:sz w:val="20"/>
          <w:szCs w:val="20"/>
          <w:rPrChange w:id="898" w:author="123" w:date="2018-01-18T10:03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（</w:t>
      </w:r>
      <w:r>
        <w:rPr>
          <w:rFonts w:ascii="楷体_GB2312" w:eastAsia="楷体_GB2312" w:hAnsi="楷体_GB2312" w:cs="楷体_GB2312" w:hint="eastAsia"/>
          <w:kern w:val="0"/>
          <w:sz w:val="20"/>
          <w:szCs w:val="20"/>
          <w:rPrChange w:id="899" w:author="123" w:date="2018-01-18T10:03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3</w:t>
      </w:r>
      <w:r>
        <w:rPr>
          <w:rFonts w:ascii="楷体_GB2312" w:eastAsia="楷体_GB2312" w:hAnsi="楷体_GB2312" w:cs="楷体_GB2312" w:hint="eastAsia"/>
          <w:kern w:val="0"/>
          <w:sz w:val="20"/>
          <w:szCs w:val="20"/>
          <w:rPrChange w:id="900" w:author="123" w:date="2018-01-18T10:03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）监测频次：按照实际监测频次填写，如</w:t>
      </w:r>
      <w:r>
        <w:rPr>
          <w:rFonts w:ascii="楷体_GB2312" w:eastAsia="楷体_GB2312" w:hAnsi="楷体_GB2312" w:cs="楷体_GB2312"/>
          <w:kern w:val="0"/>
          <w:sz w:val="20"/>
          <w:szCs w:val="20"/>
          <w:rPrChange w:id="901" w:author="123" w:date="2018-01-18T10:03:00Z">
            <w:rPr>
              <w:rFonts w:ascii="宋体" w:cs="宋体"/>
              <w:kern w:val="0"/>
              <w:sz w:val="18"/>
              <w:szCs w:val="18"/>
            </w:rPr>
          </w:rPrChange>
        </w:rPr>
        <w:t>12</w:t>
      </w:r>
      <w:r>
        <w:rPr>
          <w:rFonts w:ascii="楷体_GB2312" w:eastAsia="楷体_GB2312" w:hAnsi="楷体_GB2312" w:cs="楷体_GB2312" w:hint="eastAsia"/>
          <w:kern w:val="0"/>
          <w:sz w:val="20"/>
          <w:szCs w:val="20"/>
          <w:rPrChange w:id="902" w:author="123" w:date="2018-01-18T10:03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次</w:t>
      </w:r>
      <w:r>
        <w:rPr>
          <w:rFonts w:ascii="楷体_GB2312" w:eastAsia="楷体_GB2312" w:hAnsi="楷体_GB2312" w:cs="楷体_GB2312"/>
          <w:kern w:val="0"/>
          <w:sz w:val="20"/>
          <w:szCs w:val="20"/>
          <w:rPrChange w:id="903" w:author="123" w:date="2018-01-18T10:03:00Z">
            <w:rPr>
              <w:rFonts w:ascii="宋体" w:cs="宋体"/>
              <w:kern w:val="0"/>
              <w:sz w:val="18"/>
              <w:szCs w:val="18"/>
            </w:rPr>
          </w:rPrChange>
        </w:rPr>
        <w:t>/</w:t>
      </w:r>
      <w:r>
        <w:rPr>
          <w:rFonts w:ascii="楷体_GB2312" w:eastAsia="楷体_GB2312" w:hAnsi="楷体_GB2312" w:cs="楷体_GB2312" w:hint="eastAsia"/>
          <w:kern w:val="0"/>
          <w:sz w:val="20"/>
          <w:szCs w:val="20"/>
          <w:rPrChange w:id="904" w:author="123" w:date="2018-01-18T10:03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年、</w:t>
      </w:r>
      <w:r>
        <w:rPr>
          <w:rFonts w:ascii="楷体_GB2312" w:eastAsia="楷体_GB2312" w:hAnsi="楷体_GB2312" w:cs="楷体_GB2312"/>
          <w:kern w:val="0"/>
          <w:sz w:val="20"/>
          <w:szCs w:val="20"/>
          <w:rPrChange w:id="905" w:author="123" w:date="2018-01-18T10:03:00Z">
            <w:rPr>
              <w:rFonts w:ascii="宋体" w:cs="宋体"/>
              <w:kern w:val="0"/>
              <w:sz w:val="18"/>
              <w:szCs w:val="18"/>
            </w:rPr>
          </w:rPrChange>
        </w:rPr>
        <w:t>24</w:t>
      </w:r>
      <w:r>
        <w:rPr>
          <w:rFonts w:ascii="楷体_GB2312" w:eastAsia="楷体_GB2312" w:hAnsi="楷体_GB2312" w:cs="楷体_GB2312" w:hint="eastAsia"/>
          <w:kern w:val="0"/>
          <w:sz w:val="20"/>
          <w:szCs w:val="20"/>
          <w:rPrChange w:id="906" w:author="123" w:date="2018-01-18T10:03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次</w:t>
      </w:r>
      <w:r>
        <w:rPr>
          <w:rFonts w:ascii="楷体_GB2312" w:eastAsia="楷体_GB2312" w:hAnsi="楷体_GB2312" w:cs="楷体_GB2312"/>
          <w:kern w:val="0"/>
          <w:sz w:val="20"/>
          <w:szCs w:val="20"/>
          <w:rPrChange w:id="907" w:author="123" w:date="2018-01-18T10:03:00Z">
            <w:rPr>
              <w:rFonts w:ascii="宋体" w:cs="宋体"/>
              <w:kern w:val="0"/>
              <w:sz w:val="18"/>
              <w:szCs w:val="18"/>
            </w:rPr>
          </w:rPrChange>
        </w:rPr>
        <w:t>/</w:t>
      </w:r>
      <w:r>
        <w:rPr>
          <w:rFonts w:ascii="楷体_GB2312" w:eastAsia="楷体_GB2312" w:hAnsi="楷体_GB2312" w:cs="楷体_GB2312" w:hint="eastAsia"/>
          <w:kern w:val="0"/>
          <w:sz w:val="20"/>
          <w:szCs w:val="20"/>
          <w:rPrChange w:id="908" w:author="123" w:date="2018-01-18T10:03:00Z">
            <w:rPr>
              <w:rFonts w:ascii="宋体" w:cs="宋体" w:hint="eastAsia"/>
              <w:kern w:val="0"/>
              <w:sz w:val="18"/>
              <w:szCs w:val="18"/>
            </w:rPr>
          </w:rPrChange>
        </w:rPr>
        <w:t>年等。</w:t>
      </w:r>
    </w:p>
    <w:p w:rsidR="00E321B2" w:rsidRPr="00E321B2" w:rsidRDefault="00E321B2" w:rsidP="00CD0FD7">
      <w:pPr>
        <w:widowControl/>
        <w:shd w:val="clear" w:color="auto" w:fill="FFFFFF"/>
        <w:spacing w:line="360" w:lineRule="auto"/>
        <w:ind w:firstLineChars="147" w:firstLine="295"/>
        <w:rPr>
          <w:rFonts w:ascii="楷体_GB2312" w:eastAsia="楷体_GB2312" w:hAnsi="楷体_GB2312" w:cs="楷体_GB2312"/>
          <w:b/>
          <w:bCs/>
          <w:kern w:val="0"/>
          <w:sz w:val="20"/>
          <w:szCs w:val="20"/>
          <w:rPrChange w:id="909" w:author="123" w:date="2018-01-18T10:03:00Z">
            <w:rPr>
              <w:rFonts w:ascii="宋体" w:hAnsi="宋体" w:cs="宋体"/>
              <w:b/>
              <w:bCs/>
              <w:kern w:val="0"/>
              <w:sz w:val="24"/>
            </w:rPr>
          </w:rPrChange>
        </w:rPr>
        <w:pPrChange w:id="910" w:author="文印中心(文印中心:文印中心)" w:date="2018-01-19T15:32:00Z">
          <w:pPr>
            <w:widowControl/>
            <w:shd w:val="clear" w:color="auto" w:fill="FFFFFF"/>
            <w:spacing w:line="360" w:lineRule="auto"/>
            <w:ind w:firstLineChars="147" w:firstLine="354"/>
          </w:pPr>
        </w:pPrChange>
      </w:pPr>
    </w:p>
    <w:p w:rsidR="00E321B2" w:rsidRDefault="00E321B2" w:rsidP="00CD0FD7">
      <w:pPr>
        <w:widowControl/>
        <w:shd w:val="clear" w:color="auto" w:fill="FFFFFF"/>
        <w:spacing w:line="360" w:lineRule="auto"/>
        <w:ind w:firstLineChars="147" w:firstLine="354"/>
        <w:rPr>
          <w:rFonts w:ascii="宋体" w:hAnsi="宋体" w:cs="宋体"/>
          <w:b/>
          <w:bCs/>
          <w:kern w:val="0"/>
          <w:sz w:val="24"/>
        </w:rPr>
        <w:pPrChange w:id="911" w:author="文印中心(文印中心:文印中心)" w:date="2018-01-19T15:32:00Z">
          <w:pPr>
            <w:widowControl/>
            <w:shd w:val="clear" w:color="auto" w:fill="FFFFFF"/>
            <w:spacing w:line="360" w:lineRule="auto"/>
            <w:ind w:firstLineChars="147" w:firstLine="354"/>
          </w:pPr>
        </w:pPrChange>
      </w:pPr>
    </w:p>
    <w:p w:rsidR="00E321B2" w:rsidRDefault="00E321B2" w:rsidP="00CD0FD7">
      <w:pPr>
        <w:widowControl/>
        <w:shd w:val="clear" w:color="auto" w:fill="FFFFFF"/>
        <w:spacing w:line="360" w:lineRule="auto"/>
        <w:ind w:firstLineChars="147" w:firstLine="354"/>
        <w:rPr>
          <w:rFonts w:ascii="宋体" w:hAnsi="宋体" w:cs="宋体"/>
          <w:b/>
          <w:bCs/>
          <w:kern w:val="0"/>
          <w:sz w:val="24"/>
        </w:rPr>
        <w:pPrChange w:id="912" w:author="文印中心(文印中心:文印中心)" w:date="2018-01-19T15:32:00Z">
          <w:pPr>
            <w:widowControl/>
            <w:shd w:val="clear" w:color="auto" w:fill="FFFFFF"/>
            <w:spacing w:line="360" w:lineRule="auto"/>
            <w:ind w:firstLineChars="147" w:firstLine="354"/>
          </w:pPr>
        </w:pPrChange>
      </w:pPr>
    </w:p>
    <w:p w:rsidR="00E321B2" w:rsidRDefault="00E321B2" w:rsidP="00CD0FD7">
      <w:pPr>
        <w:widowControl/>
        <w:shd w:val="clear" w:color="auto" w:fill="FFFFFF"/>
        <w:spacing w:line="360" w:lineRule="auto"/>
        <w:ind w:firstLineChars="147" w:firstLine="354"/>
        <w:rPr>
          <w:rFonts w:ascii="宋体" w:hAnsi="宋体" w:cs="宋体"/>
          <w:b/>
          <w:bCs/>
          <w:kern w:val="0"/>
          <w:sz w:val="24"/>
        </w:rPr>
        <w:pPrChange w:id="913" w:author="文印中心(文印中心:文印中心)" w:date="2018-01-19T15:32:00Z">
          <w:pPr>
            <w:widowControl/>
            <w:shd w:val="clear" w:color="auto" w:fill="FFFFFF"/>
            <w:spacing w:line="360" w:lineRule="auto"/>
            <w:ind w:firstLineChars="147" w:firstLine="354"/>
          </w:pPr>
        </w:pPrChange>
      </w:pPr>
    </w:p>
    <w:p w:rsidR="00E321B2" w:rsidRDefault="00E321B2" w:rsidP="00CD0FD7">
      <w:pPr>
        <w:widowControl/>
        <w:shd w:val="clear" w:color="auto" w:fill="FFFFFF"/>
        <w:spacing w:line="360" w:lineRule="auto"/>
        <w:ind w:firstLineChars="147" w:firstLine="354"/>
        <w:rPr>
          <w:rFonts w:ascii="宋体" w:hAnsi="宋体" w:cs="宋体"/>
          <w:b/>
          <w:bCs/>
          <w:kern w:val="0"/>
          <w:sz w:val="24"/>
        </w:rPr>
        <w:pPrChange w:id="914" w:author="文印中心(文印中心:文印中心)" w:date="2018-01-19T15:32:00Z">
          <w:pPr>
            <w:widowControl/>
            <w:shd w:val="clear" w:color="auto" w:fill="FFFFFF"/>
            <w:spacing w:line="360" w:lineRule="auto"/>
            <w:ind w:firstLineChars="147" w:firstLine="354"/>
          </w:pPr>
        </w:pPrChange>
      </w:pPr>
    </w:p>
    <w:p w:rsidR="00E321B2" w:rsidRDefault="00676C07" w:rsidP="00CD0FD7">
      <w:pPr>
        <w:widowControl/>
        <w:shd w:val="clear" w:color="auto" w:fill="FFFFFF"/>
        <w:spacing w:line="360" w:lineRule="auto"/>
        <w:ind w:firstLineChars="147" w:firstLine="354"/>
        <w:rPr>
          <w:rFonts w:ascii="宋体" w:hAnsi="宋体" w:cs="宋体"/>
          <w:b/>
          <w:bCs/>
          <w:kern w:val="0"/>
          <w:sz w:val="24"/>
        </w:rPr>
        <w:pPrChange w:id="915" w:author="文印中心(文印中心:文印中心)" w:date="2018-01-19T15:32:00Z">
          <w:pPr>
            <w:widowControl/>
            <w:shd w:val="clear" w:color="auto" w:fill="FFFFFF"/>
            <w:spacing w:line="360" w:lineRule="auto"/>
            <w:ind w:firstLineChars="147" w:firstLine="354"/>
          </w:pPr>
        </w:pPrChange>
      </w:pPr>
      <w:r>
        <w:rPr>
          <w:rFonts w:ascii="宋体" w:hAnsi="宋体" w:cs="宋体"/>
          <w:b/>
          <w:bCs/>
          <w:kern w:val="0"/>
          <w:sz w:val="24"/>
        </w:rPr>
        <w:br w:type="page"/>
      </w:r>
    </w:p>
    <w:p w:rsidR="00E321B2" w:rsidRDefault="00E321B2" w:rsidP="00CD0FD7">
      <w:pPr>
        <w:widowControl/>
        <w:shd w:val="clear" w:color="auto" w:fill="FFFFFF"/>
        <w:spacing w:line="360" w:lineRule="auto"/>
        <w:ind w:firstLineChars="147" w:firstLine="413"/>
        <w:rPr>
          <w:del w:id="916" w:author="123" w:date="2018-01-18T10:03:00Z"/>
          <w:b/>
          <w:kern w:val="0"/>
          <w:sz w:val="28"/>
          <w:szCs w:val="28"/>
        </w:rPr>
        <w:sectPr w:rsidR="00E321B2">
          <w:headerReference w:type="default" r:id="rId8"/>
          <w:footerReference w:type="default" r:id="rId9"/>
          <w:pgSz w:w="16838" w:h="11906" w:orient="landscape"/>
          <w:pgMar w:top="1797" w:right="1440" w:bottom="1797" w:left="1440" w:header="851" w:footer="992" w:gutter="0"/>
          <w:cols w:space="0"/>
          <w:docGrid w:type="linesAndChars" w:linePitch="319"/>
        </w:sectPr>
        <w:pPrChange w:id="917" w:author="文印中心(文印中心:文印中心)" w:date="2018-01-19T15:32:00Z">
          <w:pPr>
            <w:widowControl/>
            <w:shd w:val="clear" w:color="auto" w:fill="FFFFFF"/>
            <w:spacing w:line="360" w:lineRule="auto"/>
            <w:ind w:firstLineChars="147" w:firstLine="413"/>
          </w:pPr>
        </w:pPrChange>
      </w:pPr>
    </w:p>
    <w:p w:rsidR="00E321B2" w:rsidRPr="00E321B2" w:rsidRDefault="00676C07" w:rsidP="00E321B2">
      <w:pPr>
        <w:widowControl/>
        <w:shd w:val="clear" w:color="auto" w:fill="FFFFFF"/>
        <w:spacing w:line="360" w:lineRule="auto"/>
        <w:rPr>
          <w:rFonts w:ascii="黑体" w:eastAsia="黑体" w:hAnsi="黑体" w:cs="黑体"/>
          <w:b/>
          <w:kern w:val="0"/>
          <w:sz w:val="28"/>
          <w:szCs w:val="28"/>
          <w:rPrChange w:id="918" w:author="123" w:date="2018-01-18T10:04:00Z">
            <w:rPr>
              <w:b/>
              <w:kern w:val="0"/>
              <w:sz w:val="28"/>
              <w:szCs w:val="28"/>
            </w:rPr>
          </w:rPrChange>
        </w:rPr>
        <w:pPrChange w:id="919" w:author="123" w:date="2018-01-18T10:04:00Z">
          <w:pPr>
            <w:widowControl/>
            <w:shd w:val="clear" w:color="auto" w:fill="FFFFFF"/>
            <w:spacing w:line="360" w:lineRule="auto"/>
            <w:ind w:firstLineChars="147" w:firstLine="353"/>
          </w:pPr>
        </w:pPrChange>
      </w:pPr>
      <w:r>
        <w:rPr>
          <w:rFonts w:ascii="黑体" w:eastAsia="黑体" w:hAnsi="黑体" w:cs="黑体" w:hint="eastAsia"/>
          <w:kern w:val="0"/>
          <w:sz w:val="24"/>
          <w:rPrChange w:id="920" w:author="123" w:date="2018-01-18T10:04:00Z">
            <w:rPr>
              <w:rFonts w:ascii="宋体" w:hAnsi="宋体" w:cs="宋体" w:hint="eastAsia"/>
              <w:kern w:val="0"/>
              <w:sz w:val="24"/>
            </w:rPr>
          </w:rPrChange>
        </w:rPr>
        <w:t>表九</w:t>
      </w:r>
    </w:p>
    <w:p w:rsidR="00E321B2" w:rsidRPr="00CD0FD7" w:rsidRDefault="00676C07" w:rsidP="00E321B2">
      <w:pPr>
        <w:widowControl/>
        <w:shd w:val="clear" w:color="auto" w:fill="FFFFFF"/>
        <w:spacing w:line="360" w:lineRule="auto"/>
        <w:ind w:firstLineChars="1292" w:firstLine="4134"/>
        <w:rPr>
          <w:rFonts w:ascii="方正小标宋简体" w:eastAsia="方正小标宋简体" w:hAnsi="方正小标宋_GBK" w:cs="方正小标宋_GBK" w:hint="eastAsia"/>
          <w:bCs/>
          <w:kern w:val="0"/>
          <w:sz w:val="32"/>
          <w:szCs w:val="32"/>
          <w:rPrChange w:id="921" w:author="文印中心(文印中心:文印中心)" w:date="2018-01-19T15:32:00Z">
            <w:rPr>
              <w:b/>
              <w:kern w:val="0"/>
              <w:sz w:val="28"/>
              <w:szCs w:val="28"/>
            </w:rPr>
          </w:rPrChange>
        </w:rPr>
        <w:pPrChange w:id="922" w:author="123" w:date="2018-01-18T10:06:00Z">
          <w:pPr>
            <w:widowControl/>
            <w:shd w:val="clear" w:color="auto" w:fill="FFFFFF"/>
            <w:spacing w:line="360" w:lineRule="auto"/>
            <w:ind w:firstLineChars="393" w:firstLine="1105"/>
          </w:pPr>
        </w:pPrChange>
      </w:pPr>
      <w:r w:rsidRPr="00CD0FD7">
        <w:rPr>
          <w:rFonts w:ascii="方正小标宋简体" w:eastAsia="方正小标宋简体" w:hAnsi="方正小标宋_GBK" w:cs="方正小标宋_GBK" w:hint="eastAsia"/>
          <w:bCs/>
          <w:kern w:val="0"/>
          <w:sz w:val="32"/>
          <w:szCs w:val="32"/>
          <w:rPrChange w:id="923" w:author="文印中心(文印中心:文印中心)" w:date="2018-01-19T15:32:00Z">
            <w:rPr>
              <w:rFonts w:hint="eastAsia"/>
              <w:b/>
              <w:kern w:val="0"/>
              <w:sz w:val="28"/>
              <w:szCs w:val="28"/>
            </w:rPr>
          </w:rPrChange>
        </w:rPr>
        <w:t>旗（区）目标完成情况考核评分表</w:t>
      </w:r>
    </w:p>
    <w:tbl>
      <w:tblPr>
        <w:tblpPr w:leftFromText="180" w:rightFromText="180" w:vertAnchor="text" w:horzAnchor="page" w:tblpX="1551" w:tblpY="178"/>
        <w:tblOverlap w:val="never"/>
        <w:tblW w:w="1340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  <w:tblPrChange w:id="924" w:author="123" w:date="2018-01-18T10:05:00Z">
          <w:tblPr>
            <w:tblpPr w:leftFromText="180" w:rightFromText="180" w:vertAnchor="text" w:horzAnchor="page" w:tblpX="1551" w:tblpY="178"/>
            <w:tblOverlap w:val="never"/>
            <w:tblW w:w="9187" w:type="dxa"/>
            <w:tbl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insideH w:val="single" w:sz="6" w:space="0" w:color="000000"/>
              <w:insideV w:val="single" w:sz="6" w:space="0" w:color="000000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755"/>
        <w:gridCol w:w="4275"/>
        <w:gridCol w:w="1875"/>
        <w:gridCol w:w="1590"/>
        <w:gridCol w:w="1455"/>
        <w:gridCol w:w="1455"/>
        <w:tblGridChange w:id="925">
          <w:tblGrid>
            <w:gridCol w:w="1630"/>
            <w:gridCol w:w="3567"/>
            <w:gridCol w:w="971"/>
            <w:gridCol w:w="940"/>
            <w:gridCol w:w="970"/>
            <w:gridCol w:w="1109"/>
          </w:tblGrid>
        </w:tblGridChange>
      </w:tblGrid>
      <w:tr w:rsidR="00E321B2" w:rsidTr="00E321B2">
        <w:trPr>
          <w:trHeight w:val="752"/>
          <w:trPrChange w:id="926" w:author="123" w:date="2018-01-18T10:05:00Z">
            <w:trPr>
              <w:trHeight w:val="422"/>
            </w:trPr>
          </w:trPrChange>
        </w:trPr>
        <w:tc>
          <w:tcPr>
            <w:tcW w:w="7030" w:type="dxa"/>
            <w:gridSpan w:val="2"/>
            <w:vAlign w:val="center"/>
            <w:tcPrChange w:id="927" w:author="123" w:date="2018-01-18T10:05:00Z">
              <w:tcPr>
                <w:tcW w:w="5197" w:type="dxa"/>
                <w:gridSpan w:val="2"/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Cs w:val="21"/>
                <w:rPrChange w:id="928" w:author="123" w:date="2018-01-18T10:05:00Z">
                  <w:rPr>
                    <w:kern w:val="0"/>
                    <w:szCs w:val="21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Cs w:val="21"/>
                <w:rPrChange w:id="929" w:author="123" w:date="2018-01-18T10:05:00Z">
                  <w:rPr>
                    <w:rFonts w:hint="eastAsia"/>
                    <w:kern w:val="0"/>
                    <w:szCs w:val="21"/>
                  </w:rPr>
                </w:rPrChange>
              </w:rPr>
              <w:t>考核内容</w:t>
            </w:r>
          </w:p>
        </w:tc>
        <w:tc>
          <w:tcPr>
            <w:tcW w:w="1875" w:type="dxa"/>
            <w:vAlign w:val="center"/>
            <w:tcPrChange w:id="930" w:author="123" w:date="2018-01-18T10:05:00Z">
              <w:tcPr>
                <w:tcW w:w="971" w:type="dxa"/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Cs w:val="21"/>
                <w:rPrChange w:id="931" w:author="123" w:date="2018-01-18T10:05:00Z">
                  <w:rPr>
                    <w:kern w:val="0"/>
                    <w:szCs w:val="21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Cs w:val="21"/>
                <w:rPrChange w:id="932" w:author="123" w:date="2018-01-18T10:05:00Z">
                  <w:rPr>
                    <w:rFonts w:hint="eastAsia"/>
                    <w:kern w:val="0"/>
                    <w:szCs w:val="21"/>
                  </w:rPr>
                </w:rPrChange>
              </w:rPr>
              <w:t>目标值</w:t>
            </w:r>
          </w:p>
        </w:tc>
        <w:tc>
          <w:tcPr>
            <w:tcW w:w="1590" w:type="dxa"/>
            <w:vAlign w:val="center"/>
            <w:tcPrChange w:id="933" w:author="123" w:date="2018-01-18T10:05:00Z">
              <w:tcPr>
                <w:tcW w:w="940" w:type="dxa"/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Cs w:val="21"/>
                <w:rPrChange w:id="934" w:author="123" w:date="2018-01-18T10:05:00Z">
                  <w:rPr>
                    <w:kern w:val="0"/>
                    <w:szCs w:val="21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Cs w:val="21"/>
                <w:rPrChange w:id="935" w:author="123" w:date="2018-01-18T10:05:00Z">
                  <w:rPr>
                    <w:rFonts w:hint="eastAsia"/>
                    <w:kern w:val="0"/>
                    <w:szCs w:val="21"/>
                  </w:rPr>
                </w:rPrChange>
              </w:rPr>
              <w:t>实际值</w:t>
            </w:r>
          </w:p>
        </w:tc>
        <w:tc>
          <w:tcPr>
            <w:tcW w:w="1455" w:type="dxa"/>
            <w:vAlign w:val="center"/>
            <w:tcPrChange w:id="936" w:author="123" w:date="2018-01-18T10:05:00Z">
              <w:tcPr>
                <w:tcW w:w="970" w:type="dxa"/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Cs w:val="21"/>
                <w:rPrChange w:id="937" w:author="123" w:date="2018-01-18T10:05:00Z">
                  <w:rPr>
                    <w:kern w:val="0"/>
                    <w:szCs w:val="21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Cs w:val="21"/>
                <w:rPrChange w:id="938" w:author="123" w:date="2018-01-18T10:05:00Z">
                  <w:rPr>
                    <w:rFonts w:hint="eastAsia"/>
                    <w:kern w:val="0"/>
                    <w:szCs w:val="21"/>
                  </w:rPr>
                </w:rPrChange>
              </w:rPr>
              <w:t>分值</w:t>
            </w:r>
          </w:p>
        </w:tc>
        <w:tc>
          <w:tcPr>
            <w:tcW w:w="1455" w:type="dxa"/>
            <w:tcBorders>
              <w:right w:val="single" w:sz="4" w:space="0" w:color="auto"/>
            </w:tcBorders>
            <w:vAlign w:val="center"/>
            <w:tcPrChange w:id="939" w:author="123" w:date="2018-01-18T10:05:00Z">
              <w:tcPr>
                <w:tcW w:w="1109" w:type="dxa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黑体" w:eastAsia="黑体" w:hAnsi="黑体" w:cs="黑体"/>
                <w:kern w:val="0"/>
                <w:szCs w:val="21"/>
                <w:rPrChange w:id="940" w:author="123" w:date="2018-01-18T10:05:00Z">
                  <w:rPr>
                    <w:kern w:val="0"/>
                    <w:szCs w:val="21"/>
                  </w:rPr>
                </w:rPrChange>
              </w:rPr>
            </w:pPr>
            <w:r>
              <w:rPr>
                <w:rFonts w:ascii="黑体" w:eastAsia="黑体" w:hAnsi="黑体" w:cs="黑体" w:hint="eastAsia"/>
                <w:kern w:val="0"/>
                <w:szCs w:val="21"/>
                <w:rPrChange w:id="941" w:author="123" w:date="2018-01-18T10:05:00Z">
                  <w:rPr>
                    <w:rFonts w:hint="eastAsia"/>
                    <w:kern w:val="0"/>
                    <w:szCs w:val="21"/>
                  </w:rPr>
                </w:rPrChange>
              </w:rPr>
              <w:t>自评分</w:t>
            </w:r>
          </w:p>
        </w:tc>
      </w:tr>
      <w:tr w:rsidR="00E321B2" w:rsidTr="00E321B2">
        <w:trPr>
          <w:trHeight w:val="819"/>
          <w:trPrChange w:id="942" w:author="123" w:date="2018-01-18T10:05:00Z">
            <w:trPr>
              <w:trHeight w:val="439"/>
            </w:trPr>
          </w:trPrChange>
        </w:trPr>
        <w:tc>
          <w:tcPr>
            <w:tcW w:w="2755" w:type="dxa"/>
            <w:vAlign w:val="center"/>
            <w:tcPrChange w:id="943" w:author="123" w:date="2018-01-18T10:05:00Z">
              <w:tcPr>
                <w:tcW w:w="1630" w:type="dxa"/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  <w:rPrChange w:id="944" w:author="123" w:date="2018-01-18T10:05:00Z">
                  <w:rPr>
                    <w:kern w:val="0"/>
                    <w:szCs w:val="21"/>
                  </w:rPr>
                </w:rPrChange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rPrChange w:id="945" w:author="123" w:date="2018-01-18T10:05:00Z">
                  <w:rPr>
                    <w:rFonts w:hint="eastAsia"/>
                    <w:kern w:val="0"/>
                    <w:szCs w:val="21"/>
                  </w:rPr>
                </w:rPrChange>
              </w:rPr>
              <w:t>用水总量</w:t>
            </w:r>
          </w:p>
        </w:tc>
        <w:tc>
          <w:tcPr>
            <w:tcW w:w="4275" w:type="dxa"/>
            <w:vAlign w:val="center"/>
            <w:tcPrChange w:id="946" w:author="123" w:date="2018-01-18T10:05:00Z">
              <w:tcPr>
                <w:tcW w:w="3567" w:type="dxa"/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  <w:rPrChange w:id="947" w:author="123" w:date="2018-01-18T10:05:00Z">
                  <w:rPr>
                    <w:kern w:val="0"/>
                    <w:szCs w:val="21"/>
                  </w:rPr>
                </w:rPrChange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rPrChange w:id="948" w:author="123" w:date="2018-01-18T10:05:00Z">
                  <w:rPr>
                    <w:rFonts w:hint="eastAsia"/>
                    <w:kern w:val="0"/>
                    <w:szCs w:val="21"/>
                  </w:rPr>
                </w:rPrChange>
              </w:rPr>
              <w:t>用水总量（万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  <w:rPrChange w:id="949" w:author="123" w:date="2018-01-18T10:05:00Z">
                  <w:rPr>
                    <w:rFonts w:hint="eastAsia"/>
                    <w:kern w:val="0"/>
                    <w:szCs w:val="21"/>
                  </w:rPr>
                </w:rPrChange>
              </w:rPr>
              <w:t>m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  <w:rPrChange w:id="950" w:author="123" w:date="2018-01-18T10:05:00Z">
                  <w:rPr>
                    <w:rFonts w:hint="eastAsia"/>
                    <w:kern w:val="0"/>
                    <w:szCs w:val="21"/>
                  </w:rPr>
                </w:rPrChange>
              </w:rPr>
              <w:t>³）</w:t>
            </w:r>
          </w:p>
        </w:tc>
        <w:tc>
          <w:tcPr>
            <w:tcW w:w="1875" w:type="dxa"/>
            <w:tcBorders>
              <w:bottom w:val="single" w:sz="4" w:space="0" w:color="auto"/>
            </w:tcBorders>
            <w:vAlign w:val="center"/>
            <w:tcPrChange w:id="951" w:author="123" w:date="2018-01-18T10:05:00Z">
              <w:tcPr>
                <w:tcW w:w="971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E321B2" w:rsidRPr="00E321B2" w:rsidRDefault="00E321B2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  <w:rPrChange w:id="952" w:author="123" w:date="2018-01-18T10:05:00Z">
                  <w:rPr>
                    <w:kern w:val="0"/>
                    <w:szCs w:val="21"/>
                  </w:rPr>
                </w:rPrChange>
              </w:rPr>
            </w:pPr>
          </w:p>
        </w:tc>
        <w:tc>
          <w:tcPr>
            <w:tcW w:w="1590" w:type="dxa"/>
            <w:vAlign w:val="center"/>
            <w:tcPrChange w:id="953" w:author="123" w:date="2018-01-18T10:05:00Z">
              <w:tcPr>
                <w:tcW w:w="940" w:type="dxa"/>
                <w:vAlign w:val="center"/>
              </w:tcPr>
            </w:tcPrChange>
          </w:tcPr>
          <w:p w:rsidR="00E321B2" w:rsidRPr="00E321B2" w:rsidRDefault="00E321B2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  <w:rPrChange w:id="954" w:author="123" w:date="2018-01-18T10:05:00Z">
                  <w:rPr>
                    <w:kern w:val="0"/>
                    <w:szCs w:val="21"/>
                  </w:rPr>
                </w:rPrChange>
              </w:rPr>
            </w:pPr>
          </w:p>
        </w:tc>
        <w:tc>
          <w:tcPr>
            <w:tcW w:w="1455" w:type="dxa"/>
            <w:vAlign w:val="center"/>
            <w:tcPrChange w:id="955" w:author="123" w:date="2018-01-18T10:05:00Z">
              <w:tcPr>
                <w:tcW w:w="970" w:type="dxa"/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  <w:rPrChange w:id="956" w:author="123" w:date="2018-01-18T10:05:00Z">
                  <w:rPr>
                    <w:kern w:val="0"/>
                    <w:szCs w:val="21"/>
                  </w:rPr>
                </w:rPrChange>
              </w:rPr>
            </w:pPr>
            <w:r>
              <w:rPr>
                <w:rFonts w:ascii="仿宋_GB2312" w:eastAsia="仿宋_GB2312" w:hAnsi="仿宋_GB2312" w:cs="仿宋_GB2312"/>
                <w:kern w:val="0"/>
                <w:szCs w:val="21"/>
                <w:rPrChange w:id="957" w:author="123" w:date="2018-01-18T10:05:00Z">
                  <w:rPr>
                    <w:kern w:val="0"/>
                    <w:szCs w:val="21"/>
                  </w:rPr>
                </w:rPrChange>
              </w:rPr>
              <w:t>25</w:t>
            </w:r>
          </w:p>
        </w:tc>
        <w:tc>
          <w:tcPr>
            <w:tcW w:w="1455" w:type="dxa"/>
            <w:tcBorders>
              <w:right w:val="single" w:sz="4" w:space="0" w:color="auto"/>
            </w:tcBorders>
            <w:vAlign w:val="center"/>
            <w:tcPrChange w:id="958" w:author="123" w:date="2018-01-18T10:05:00Z">
              <w:tcPr>
                <w:tcW w:w="1109" w:type="dxa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E321B2" w:rsidRPr="00E321B2" w:rsidRDefault="00E321B2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  <w:rPrChange w:id="959" w:author="123" w:date="2018-01-18T10:05:00Z">
                  <w:rPr>
                    <w:kern w:val="0"/>
                    <w:szCs w:val="21"/>
                  </w:rPr>
                </w:rPrChange>
              </w:rPr>
            </w:pPr>
          </w:p>
        </w:tc>
      </w:tr>
      <w:tr w:rsidR="00E321B2" w:rsidTr="00E321B2">
        <w:trPr>
          <w:trHeight w:val="837"/>
          <w:trPrChange w:id="960" w:author="123" w:date="2018-01-18T10:05:00Z">
            <w:trPr>
              <w:trHeight w:val="837"/>
            </w:trPr>
          </w:trPrChange>
        </w:trPr>
        <w:tc>
          <w:tcPr>
            <w:tcW w:w="2755" w:type="dxa"/>
            <w:vMerge w:val="restart"/>
            <w:vAlign w:val="center"/>
            <w:tcPrChange w:id="961" w:author="123" w:date="2018-01-18T10:05:00Z">
              <w:tcPr>
                <w:tcW w:w="1630" w:type="dxa"/>
                <w:vMerge w:val="restart"/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  <w:rPrChange w:id="962" w:author="123" w:date="2018-01-18T10:05:00Z">
                  <w:rPr>
                    <w:kern w:val="0"/>
                    <w:szCs w:val="21"/>
                  </w:rPr>
                </w:rPrChange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rPrChange w:id="963" w:author="123" w:date="2018-01-18T10:05:00Z">
                  <w:rPr>
                    <w:rFonts w:hint="eastAsia"/>
                    <w:kern w:val="0"/>
                    <w:szCs w:val="21"/>
                  </w:rPr>
                </w:rPrChange>
              </w:rPr>
              <w:t>用水效率</w:t>
            </w:r>
          </w:p>
        </w:tc>
        <w:tc>
          <w:tcPr>
            <w:tcW w:w="4275" w:type="dxa"/>
            <w:vAlign w:val="center"/>
            <w:tcPrChange w:id="964" w:author="123" w:date="2018-01-18T10:05:00Z">
              <w:tcPr>
                <w:tcW w:w="3567" w:type="dxa"/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  <w:rPrChange w:id="965" w:author="123" w:date="2018-01-18T10:05:00Z">
                  <w:rPr>
                    <w:kern w:val="0"/>
                    <w:szCs w:val="21"/>
                  </w:rPr>
                </w:rPrChange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rPrChange w:id="966" w:author="123" w:date="2018-01-18T10:05:00Z">
                  <w:rPr>
                    <w:rFonts w:hint="eastAsia"/>
                    <w:kern w:val="0"/>
                    <w:szCs w:val="21"/>
                  </w:rPr>
                </w:rPrChange>
              </w:rPr>
              <w:t>万元工业增加值用水量下降率（</w:t>
            </w:r>
            <w:r>
              <w:rPr>
                <w:rFonts w:ascii="仿宋_GB2312" w:eastAsia="仿宋_GB2312" w:hAnsi="仿宋_GB2312" w:cs="仿宋_GB2312"/>
                <w:kern w:val="0"/>
                <w:szCs w:val="21"/>
                <w:rPrChange w:id="967" w:author="123" w:date="2018-01-18T10:05:00Z">
                  <w:rPr>
                    <w:kern w:val="0"/>
                    <w:szCs w:val="21"/>
                  </w:rPr>
                </w:rPrChange>
              </w:rPr>
              <w:t>%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  <w:rPrChange w:id="968" w:author="123" w:date="2018-01-18T10:05:00Z">
                  <w:rPr>
                    <w:rFonts w:hint="eastAsia"/>
                    <w:kern w:val="0"/>
                    <w:szCs w:val="21"/>
                  </w:rPr>
                </w:rPrChange>
              </w:rPr>
              <w:t>）</w:t>
            </w:r>
          </w:p>
        </w:tc>
        <w:tc>
          <w:tcPr>
            <w:tcW w:w="1875" w:type="dxa"/>
            <w:tcBorders>
              <w:top w:val="single" w:sz="4" w:space="0" w:color="auto"/>
            </w:tcBorders>
            <w:vAlign w:val="center"/>
            <w:tcPrChange w:id="969" w:author="123" w:date="2018-01-18T10:05:00Z">
              <w:tcPr>
                <w:tcW w:w="971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:rsidR="00E321B2" w:rsidRPr="00E321B2" w:rsidRDefault="00E321B2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  <w:rPrChange w:id="970" w:author="123" w:date="2018-01-18T10:05:00Z">
                  <w:rPr>
                    <w:kern w:val="0"/>
                    <w:szCs w:val="21"/>
                  </w:rPr>
                </w:rPrChange>
              </w:rPr>
            </w:pPr>
          </w:p>
        </w:tc>
        <w:tc>
          <w:tcPr>
            <w:tcW w:w="1590" w:type="dxa"/>
            <w:vAlign w:val="center"/>
            <w:tcPrChange w:id="971" w:author="123" w:date="2018-01-18T10:05:00Z">
              <w:tcPr>
                <w:tcW w:w="940" w:type="dxa"/>
                <w:vAlign w:val="center"/>
              </w:tcPr>
            </w:tcPrChange>
          </w:tcPr>
          <w:p w:rsidR="00E321B2" w:rsidRPr="00E321B2" w:rsidRDefault="00E321B2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  <w:rPrChange w:id="972" w:author="123" w:date="2018-01-18T10:05:00Z">
                  <w:rPr>
                    <w:kern w:val="0"/>
                    <w:szCs w:val="21"/>
                  </w:rPr>
                </w:rPrChange>
              </w:rPr>
            </w:pPr>
          </w:p>
        </w:tc>
        <w:tc>
          <w:tcPr>
            <w:tcW w:w="1455" w:type="dxa"/>
            <w:vAlign w:val="center"/>
            <w:tcPrChange w:id="973" w:author="123" w:date="2018-01-18T10:05:00Z">
              <w:tcPr>
                <w:tcW w:w="970" w:type="dxa"/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  <w:rPrChange w:id="974" w:author="123" w:date="2018-01-18T10:05:00Z">
                  <w:rPr>
                    <w:kern w:val="0"/>
                    <w:szCs w:val="21"/>
                  </w:rPr>
                </w:rPrChange>
              </w:rPr>
            </w:pPr>
            <w:r>
              <w:rPr>
                <w:rFonts w:ascii="仿宋_GB2312" w:eastAsia="仿宋_GB2312" w:hAnsi="仿宋_GB2312" w:cs="仿宋_GB2312"/>
                <w:kern w:val="0"/>
                <w:szCs w:val="21"/>
                <w:rPrChange w:id="975" w:author="123" w:date="2018-01-18T10:05:00Z">
                  <w:rPr>
                    <w:kern w:val="0"/>
                    <w:szCs w:val="21"/>
                  </w:rPr>
                </w:rPrChange>
              </w:rPr>
              <w:t>15</w:t>
            </w:r>
          </w:p>
        </w:tc>
        <w:tc>
          <w:tcPr>
            <w:tcW w:w="1455" w:type="dxa"/>
            <w:tcBorders>
              <w:right w:val="single" w:sz="4" w:space="0" w:color="auto"/>
            </w:tcBorders>
            <w:vAlign w:val="center"/>
            <w:tcPrChange w:id="976" w:author="123" w:date="2018-01-18T10:05:00Z">
              <w:tcPr>
                <w:tcW w:w="1109" w:type="dxa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E321B2" w:rsidRPr="00E321B2" w:rsidRDefault="00E321B2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  <w:rPrChange w:id="977" w:author="123" w:date="2018-01-18T10:05:00Z">
                  <w:rPr>
                    <w:kern w:val="0"/>
                    <w:szCs w:val="21"/>
                  </w:rPr>
                </w:rPrChange>
              </w:rPr>
            </w:pPr>
          </w:p>
        </w:tc>
      </w:tr>
      <w:tr w:rsidR="00E321B2" w:rsidTr="00E321B2">
        <w:trPr>
          <w:trHeight w:val="836"/>
          <w:trPrChange w:id="978" w:author="123" w:date="2018-01-18T10:05:00Z">
            <w:trPr>
              <w:trHeight w:val="546"/>
            </w:trPr>
          </w:trPrChange>
        </w:trPr>
        <w:tc>
          <w:tcPr>
            <w:tcW w:w="2755" w:type="dxa"/>
            <w:vMerge/>
            <w:vAlign w:val="center"/>
            <w:tcPrChange w:id="979" w:author="123" w:date="2018-01-18T10:05:00Z">
              <w:tcPr>
                <w:tcW w:w="1630" w:type="dxa"/>
                <w:vMerge/>
                <w:vAlign w:val="center"/>
              </w:tcPr>
            </w:tcPrChange>
          </w:tcPr>
          <w:p w:rsidR="00E321B2" w:rsidRPr="00E321B2" w:rsidRDefault="00E321B2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  <w:rPrChange w:id="980" w:author="123" w:date="2018-01-18T10:05:00Z">
                  <w:rPr>
                    <w:kern w:val="0"/>
                    <w:szCs w:val="21"/>
                  </w:rPr>
                </w:rPrChange>
              </w:rPr>
            </w:pPr>
          </w:p>
        </w:tc>
        <w:tc>
          <w:tcPr>
            <w:tcW w:w="4275" w:type="dxa"/>
            <w:vAlign w:val="center"/>
            <w:tcPrChange w:id="981" w:author="123" w:date="2018-01-18T10:05:00Z">
              <w:tcPr>
                <w:tcW w:w="3567" w:type="dxa"/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  <w:rPrChange w:id="982" w:author="123" w:date="2018-01-18T10:05:00Z">
                  <w:rPr>
                    <w:kern w:val="0"/>
                    <w:szCs w:val="21"/>
                  </w:rPr>
                </w:rPrChange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rPrChange w:id="983" w:author="123" w:date="2018-01-18T10:05:00Z">
                  <w:rPr>
                    <w:rFonts w:hint="eastAsia"/>
                    <w:kern w:val="0"/>
                    <w:szCs w:val="21"/>
                  </w:rPr>
                </w:rPrChange>
              </w:rPr>
              <w:t>万元</w:t>
            </w:r>
            <w:r>
              <w:rPr>
                <w:rFonts w:ascii="仿宋_GB2312" w:eastAsia="仿宋_GB2312" w:hAnsi="仿宋_GB2312" w:cs="仿宋_GB2312"/>
                <w:kern w:val="0"/>
                <w:szCs w:val="21"/>
                <w:rPrChange w:id="984" w:author="123" w:date="2018-01-18T10:05:00Z">
                  <w:rPr>
                    <w:kern w:val="0"/>
                    <w:szCs w:val="21"/>
                  </w:rPr>
                </w:rPrChange>
              </w:rPr>
              <w:t>GDP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  <w:rPrChange w:id="985" w:author="123" w:date="2018-01-18T10:05:00Z">
                  <w:rPr>
                    <w:rFonts w:hint="eastAsia"/>
                    <w:kern w:val="0"/>
                    <w:szCs w:val="21"/>
                  </w:rPr>
                </w:rPrChange>
              </w:rPr>
              <w:t>用水量下降率（</w:t>
            </w:r>
            <w:r>
              <w:rPr>
                <w:rFonts w:ascii="仿宋_GB2312" w:eastAsia="仿宋_GB2312" w:hAnsi="仿宋_GB2312" w:cs="仿宋_GB2312"/>
                <w:kern w:val="0"/>
                <w:szCs w:val="21"/>
                <w:rPrChange w:id="986" w:author="123" w:date="2018-01-18T10:05:00Z">
                  <w:rPr>
                    <w:kern w:val="0"/>
                    <w:szCs w:val="21"/>
                  </w:rPr>
                </w:rPrChange>
              </w:rPr>
              <w:t>%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  <w:rPrChange w:id="987" w:author="123" w:date="2018-01-18T10:05:00Z">
                  <w:rPr>
                    <w:rFonts w:hint="eastAsia"/>
                    <w:kern w:val="0"/>
                    <w:szCs w:val="21"/>
                  </w:rPr>
                </w:rPrChange>
              </w:rPr>
              <w:t>）</w:t>
            </w:r>
          </w:p>
        </w:tc>
        <w:tc>
          <w:tcPr>
            <w:tcW w:w="1875" w:type="dxa"/>
            <w:tcBorders>
              <w:bottom w:val="single" w:sz="4" w:space="0" w:color="auto"/>
            </w:tcBorders>
            <w:vAlign w:val="center"/>
            <w:tcPrChange w:id="988" w:author="123" w:date="2018-01-18T10:05:00Z">
              <w:tcPr>
                <w:tcW w:w="971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E321B2" w:rsidRPr="00E321B2" w:rsidRDefault="00E321B2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  <w:rPrChange w:id="989" w:author="123" w:date="2018-01-18T10:05:00Z">
                  <w:rPr>
                    <w:kern w:val="0"/>
                    <w:szCs w:val="21"/>
                  </w:rPr>
                </w:rPrChange>
              </w:rPr>
            </w:pPr>
          </w:p>
        </w:tc>
        <w:tc>
          <w:tcPr>
            <w:tcW w:w="1590" w:type="dxa"/>
            <w:vAlign w:val="center"/>
            <w:tcPrChange w:id="990" w:author="123" w:date="2018-01-18T10:05:00Z">
              <w:tcPr>
                <w:tcW w:w="940" w:type="dxa"/>
                <w:vAlign w:val="center"/>
              </w:tcPr>
            </w:tcPrChange>
          </w:tcPr>
          <w:p w:rsidR="00E321B2" w:rsidRPr="00E321B2" w:rsidRDefault="00E321B2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  <w:rPrChange w:id="991" w:author="123" w:date="2018-01-18T10:05:00Z">
                  <w:rPr>
                    <w:kern w:val="0"/>
                    <w:szCs w:val="21"/>
                  </w:rPr>
                </w:rPrChange>
              </w:rPr>
            </w:pPr>
          </w:p>
        </w:tc>
        <w:tc>
          <w:tcPr>
            <w:tcW w:w="1455" w:type="dxa"/>
            <w:vAlign w:val="center"/>
            <w:tcPrChange w:id="992" w:author="123" w:date="2018-01-18T10:05:00Z">
              <w:tcPr>
                <w:tcW w:w="970" w:type="dxa"/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  <w:rPrChange w:id="993" w:author="123" w:date="2018-01-18T10:05:00Z">
                  <w:rPr>
                    <w:kern w:val="0"/>
                    <w:szCs w:val="21"/>
                  </w:rPr>
                </w:rPrChange>
              </w:rPr>
            </w:pPr>
            <w:r>
              <w:rPr>
                <w:rFonts w:ascii="仿宋_GB2312" w:eastAsia="仿宋_GB2312" w:hAnsi="仿宋_GB2312" w:cs="仿宋_GB2312"/>
                <w:kern w:val="0"/>
                <w:szCs w:val="21"/>
                <w:rPrChange w:id="994" w:author="123" w:date="2018-01-18T10:05:00Z">
                  <w:rPr>
                    <w:kern w:val="0"/>
                    <w:szCs w:val="21"/>
                  </w:rPr>
                </w:rPrChange>
              </w:rPr>
              <w:t>15</w:t>
            </w:r>
          </w:p>
        </w:tc>
        <w:tc>
          <w:tcPr>
            <w:tcW w:w="1455" w:type="dxa"/>
            <w:tcBorders>
              <w:right w:val="single" w:sz="4" w:space="0" w:color="auto"/>
            </w:tcBorders>
            <w:vAlign w:val="center"/>
            <w:tcPrChange w:id="995" w:author="123" w:date="2018-01-18T10:05:00Z">
              <w:tcPr>
                <w:tcW w:w="1109" w:type="dxa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E321B2" w:rsidRPr="00E321B2" w:rsidRDefault="00E321B2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  <w:rPrChange w:id="996" w:author="123" w:date="2018-01-18T10:05:00Z">
                  <w:rPr>
                    <w:kern w:val="0"/>
                    <w:szCs w:val="21"/>
                  </w:rPr>
                </w:rPrChange>
              </w:rPr>
            </w:pPr>
          </w:p>
        </w:tc>
      </w:tr>
      <w:tr w:rsidR="00E321B2" w:rsidTr="00E321B2">
        <w:trPr>
          <w:trHeight w:val="796"/>
          <w:trPrChange w:id="997" w:author="123" w:date="2018-01-18T10:05:00Z">
            <w:trPr>
              <w:trHeight w:val="546"/>
            </w:trPr>
          </w:trPrChange>
        </w:trPr>
        <w:tc>
          <w:tcPr>
            <w:tcW w:w="2755" w:type="dxa"/>
            <w:vMerge/>
            <w:vAlign w:val="center"/>
            <w:tcPrChange w:id="998" w:author="123" w:date="2018-01-18T10:05:00Z">
              <w:tcPr>
                <w:tcW w:w="1630" w:type="dxa"/>
                <w:vMerge/>
                <w:vAlign w:val="center"/>
              </w:tcPr>
            </w:tcPrChange>
          </w:tcPr>
          <w:p w:rsidR="00E321B2" w:rsidRPr="00E321B2" w:rsidRDefault="00E321B2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  <w:rPrChange w:id="999" w:author="123" w:date="2018-01-18T10:05:00Z">
                  <w:rPr>
                    <w:kern w:val="0"/>
                    <w:szCs w:val="21"/>
                  </w:rPr>
                </w:rPrChange>
              </w:rPr>
            </w:pPr>
          </w:p>
        </w:tc>
        <w:tc>
          <w:tcPr>
            <w:tcW w:w="4275" w:type="dxa"/>
            <w:vAlign w:val="center"/>
            <w:tcPrChange w:id="1000" w:author="123" w:date="2018-01-18T10:05:00Z">
              <w:tcPr>
                <w:tcW w:w="3567" w:type="dxa"/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  <w:rPrChange w:id="1001" w:author="123" w:date="2018-01-18T10:05:00Z">
                  <w:rPr>
                    <w:kern w:val="0"/>
                    <w:szCs w:val="21"/>
                  </w:rPr>
                </w:rPrChange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rPrChange w:id="1002" w:author="123" w:date="2018-01-18T10:05:00Z">
                  <w:rPr>
                    <w:rFonts w:hint="eastAsia"/>
                    <w:kern w:val="0"/>
                    <w:szCs w:val="21"/>
                  </w:rPr>
                </w:rPrChange>
              </w:rPr>
              <w:t>农业灌溉水有效利用系数</w:t>
            </w:r>
          </w:p>
        </w:tc>
        <w:tc>
          <w:tcPr>
            <w:tcW w:w="1875" w:type="dxa"/>
            <w:tcBorders>
              <w:bottom w:val="single" w:sz="4" w:space="0" w:color="auto"/>
            </w:tcBorders>
            <w:vAlign w:val="center"/>
            <w:tcPrChange w:id="1003" w:author="123" w:date="2018-01-18T10:05:00Z">
              <w:tcPr>
                <w:tcW w:w="971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E321B2" w:rsidRPr="00E321B2" w:rsidRDefault="00E321B2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  <w:rPrChange w:id="1004" w:author="123" w:date="2018-01-18T10:05:00Z">
                  <w:rPr>
                    <w:kern w:val="0"/>
                    <w:szCs w:val="21"/>
                  </w:rPr>
                </w:rPrChange>
              </w:rPr>
            </w:pPr>
          </w:p>
        </w:tc>
        <w:tc>
          <w:tcPr>
            <w:tcW w:w="1590" w:type="dxa"/>
            <w:vAlign w:val="center"/>
            <w:tcPrChange w:id="1005" w:author="123" w:date="2018-01-18T10:05:00Z">
              <w:tcPr>
                <w:tcW w:w="940" w:type="dxa"/>
                <w:vAlign w:val="center"/>
              </w:tcPr>
            </w:tcPrChange>
          </w:tcPr>
          <w:p w:rsidR="00E321B2" w:rsidRPr="00E321B2" w:rsidRDefault="00E321B2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  <w:rPrChange w:id="1006" w:author="123" w:date="2018-01-18T10:05:00Z">
                  <w:rPr>
                    <w:kern w:val="0"/>
                    <w:szCs w:val="21"/>
                  </w:rPr>
                </w:rPrChange>
              </w:rPr>
            </w:pPr>
          </w:p>
        </w:tc>
        <w:tc>
          <w:tcPr>
            <w:tcW w:w="1455" w:type="dxa"/>
            <w:vAlign w:val="center"/>
            <w:tcPrChange w:id="1007" w:author="123" w:date="2018-01-18T10:05:00Z">
              <w:tcPr>
                <w:tcW w:w="970" w:type="dxa"/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  <w:rPrChange w:id="1008" w:author="123" w:date="2018-01-18T10:05:00Z">
                  <w:rPr>
                    <w:kern w:val="0"/>
                    <w:szCs w:val="21"/>
                  </w:rPr>
                </w:rPrChange>
              </w:rPr>
            </w:pPr>
            <w:r>
              <w:rPr>
                <w:rFonts w:ascii="仿宋_GB2312" w:eastAsia="仿宋_GB2312" w:hAnsi="仿宋_GB2312" w:cs="仿宋_GB2312"/>
                <w:kern w:val="0"/>
                <w:szCs w:val="21"/>
                <w:rPrChange w:id="1009" w:author="123" w:date="2018-01-18T10:05:00Z">
                  <w:rPr>
                    <w:kern w:val="0"/>
                    <w:szCs w:val="21"/>
                  </w:rPr>
                </w:rPrChange>
              </w:rPr>
              <w:t>15</w:t>
            </w:r>
          </w:p>
        </w:tc>
        <w:tc>
          <w:tcPr>
            <w:tcW w:w="1455" w:type="dxa"/>
            <w:tcBorders>
              <w:right w:val="single" w:sz="4" w:space="0" w:color="auto"/>
            </w:tcBorders>
            <w:vAlign w:val="center"/>
            <w:tcPrChange w:id="1010" w:author="123" w:date="2018-01-18T10:05:00Z">
              <w:tcPr>
                <w:tcW w:w="1109" w:type="dxa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E321B2" w:rsidRPr="00E321B2" w:rsidRDefault="00E321B2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  <w:rPrChange w:id="1011" w:author="123" w:date="2018-01-18T10:05:00Z">
                  <w:rPr>
                    <w:kern w:val="0"/>
                    <w:szCs w:val="21"/>
                  </w:rPr>
                </w:rPrChange>
              </w:rPr>
            </w:pPr>
          </w:p>
        </w:tc>
      </w:tr>
      <w:tr w:rsidR="00E321B2" w:rsidTr="00E321B2">
        <w:trPr>
          <w:trHeight w:val="837"/>
          <w:trPrChange w:id="1012" w:author="123" w:date="2018-01-18T10:05:00Z">
            <w:trPr>
              <w:trHeight w:val="837"/>
            </w:trPr>
          </w:trPrChange>
        </w:trPr>
        <w:tc>
          <w:tcPr>
            <w:tcW w:w="2755" w:type="dxa"/>
            <w:vAlign w:val="center"/>
            <w:tcPrChange w:id="1013" w:author="123" w:date="2018-01-18T10:05:00Z">
              <w:tcPr>
                <w:tcW w:w="1630" w:type="dxa"/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  <w:rPrChange w:id="1014" w:author="123" w:date="2018-01-18T10:05:00Z">
                  <w:rPr>
                    <w:kern w:val="0"/>
                    <w:szCs w:val="21"/>
                  </w:rPr>
                </w:rPrChange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rPrChange w:id="1015" w:author="123" w:date="2018-01-18T10:05:00Z">
                  <w:rPr>
                    <w:rFonts w:hint="eastAsia"/>
                    <w:kern w:val="0"/>
                    <w:szCs w:val="21"/>
                  </w:rPr>
                </w:rPrChange>
              </w:rPr>
              <w:t>水功能区限制纳污</w:t>
            </w:r>
          </w:p>
        </w:tc>
        <w:tc>
          <w:tcPr>
            <w:tcW w:w="4275" w:type="dxa"/>
            <w:vAlign w:val="center"/>
            <w:tcPrChange w:id="1016" w:author="123" w:date="2018-01-18T10:05:00Z">
              <w:tcPr>
                <w:tcW w:w="3567" w:type="dxa"/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  <w:rPrChange w:id="1017" w:author="123" w:date="2018-01-18T10:05:00Z">
                  <w:rPr>
                    <w:kern w:val="0"/>
                    <w:szCs w:val="21"/>
                  </w:rPr>
                </w:rPrChange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rPrChange w:id="1018" w:author="123" w:date="2018-01-18T10:05:00Z">
                  <w:rPr>
                    <w:rFonts w:hint="eastAsia"/>
                    <w:kern w:val="0"/>
                    <w:szCs w:val="21"/>
                  </w:rPr>
                </w:rPrChange>
              </w:rPr>
              <w:t>重要水功能区水质达标率（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  <w:rPrChange w:id="1019" w:author="123" w:date="2018-01-18T10:05:00Z">
                  <w:rPr>
                    <w:rFonts w:hint="eastAsia"/>
                    <w:kern w:val="0"/>
                    <w:szCs w:val="21"/>
                  </w:rPr>
                </w:rPrChange>
              </w:rPr>
              <w:t>%</w:t>
            </w:r>
            <w:r>
              <w:rPr>
                <w:rFonts w:ascii="仿宋_GB2312" w:eastAsia="仿宋_GB2312" w:hAnsi="仿宋_GB2312" w:cs="仿宋_GB2312" w:hint="eastAsia"/>
                <w:kern w:val="0"/>
                <w:szCs w:val="21"/>
                <w:rPrChange w:id="1020" w:author="123" w:date="2018-01-18T10:05:00Z">
                  <w:rPr>
                    <w:rFonts w:hint="eastAsia"/>
                    <w:kern w:val="0"/>
                    <w:szCs w:val="21"/>
                  </w:rPr>
                </w:rPrChange>
              </w:rPr>
              <w:t>）</w:t>
            </w:r>
          </w:p>
        </w:tc>
        <w:tc>
          <w:tcPr>
            <w:tcW w:w="1875" w:type="dxa"/>
            <w:tcBorders>
              <w:top w:val="single" w:sz="4" w:space="0" w:color="auto"/>
            </w:tcBorders>
            <w:vAlign w:val="center"/>
            <w:tcPrChange w:id="1021" w:author="123" w:date="2018-01-18T10:05:00Z">
              <w:tcPr>
                <w:tcW w:w="971" w:type="dxa"/>
                <w:tcBorders>
                  <w:top w:val="single" w:sz="4" w:space="0" w:color="auto"/>
                </w:tcBorders>
                <w:vAlign w:val="center"/>
              </w:tcPr>
            </w:tcPrChange>
          </w:tcPr>
          <w:p w:rsidR="00E321B2" w:rsidRPr="00E321B2" w:rsidRDefault="00E321B2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  <w:rPrChange w:id="1022" w:author="123" w:date="2018-01-18T10:05:00Z">
                  <w:rPr>
                    <w:kern w:val="0"/>
                    <w:szCs w:val="21"/>
                  </w:rPr>
                </w:rPrChange>
              </w:rPr>
            </w:pPr>
          </w:p>
        </w:tc>
        <w:tc>
          <w:tcPr>
            <w:tcW w:w="1590" w:type="dxa"/>
            <w:vAlign w:val="center"/>
            <w:tcPrChange w:id="1023" w:author="123" w:date="2018-01-18T10:05:00Z">
              <w:tcPr>
                <w:tcW w:w="940" w:type="dxa"/>
                <w:vAlign w:val="center"/>
              </w:tcPr>
            </w:tcPrChange>
          </w:tcPr>
          <w:p w:rsidR="00E321B2" w:rsidRPr="00E321B2" w:rsidRDefault="00E321B2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  <w:rPrChange w:id="1024" w:author="123" w:date="2018-01-18T10:05:00Z">
                  <w:rPr>
                    <w:kern w:val="0"/>
                    <w:szCs w:val="21"/>
                  </w:rPr>
                </w:rPrChange>
              </w:rPr>
            </w:pPr>
          </w:p>
        </w:tc>
        <w:tc>
          <w:tcPr>
            <w:tcW w:w="1455" w:type="dxa"/>
            <w:tcBorders>
              <w:right w:val="single" w:sz="4" w:space="0" w:color="auto"/>
            </w:tcBorders>
            <w:vAlign w:val="center"/>
            <w:tcPrChange w:id="1025" w:author="123" w:date="2018-01-18T10:05:00Z">
              <w:tcPr>
                <w:tcW w:w="970" w:type="dxa"/>
                <w:tcBorders>
                  <w:right w:val="single" w:sz="4" w:space="0" w:color="auto"/>
                </w:tcBorders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  <w:rPrChange w:id="1026" w:author="123" w:date="2018-01-18T10:05:00Z">
                  <w:rPr>
                    <w:kern w:val="0"/>
                    <w:szCs w:val="21"/>
                  </w:rPr>
                </w:rPrChange>
              </w:rPr>
            </w:pPr>
            <w:r>
              <w:rPr>
                <w:rFonts w:ascii="仿宋_GB2312" w:eastAsia="仿宋_GB2312" w:hAnsi="仿宋_GB2312" w:cs="仿宋_GB2312"/>
                <w:kern w:val="0"/>
                <w:szCs w:val="21"/>
                <w:rPrChange w:id="1027" w:author="123" w:date="2018-01-18T10:05:00Z">
                  <w:rPr>
                    <w:kern w:val="0"/>
                    <w:szCs w:val="21"/>
                  </w:rPr>
                </w:rPrChange>
              </w:rPr>
              <w:t>30</w:t>
            </w: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28" w:author="123" w:date="2018-01-18T10:05:00Z">
              <w:tcPr>
                <w:tcW w:w="1109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Pr="00E321B2" w:rsidRDefault="00E321B2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  <w:rPrChange w:id="1029" w:author="123" w:date="2018-01-18T10:05:00Z">
                  <w:rPr>
                    <w:kern w:val="0"/>
                    <w:szCs w:val="21"/>
                  </w:rPr>
                </w:rPrChange>
              </w:rPr>
            </w:pPr>
          </w:p>
        </w:tc>
      </w:tr>
      <w:tr w:rsidR="00E321B2" w:rsidTr="00E321B2">
        <w:trPr>
          <w:trHeight w:val="1016"/>
          <w:trPrChange w:id="1030" w:author="123" w:date="2018-01-18T10:05:00Z">
            <w:trPr>
              <w:trHeight w:val="441"/>
            </w:trPr>
          </w:trPrChange>
        </w:trPr>
        <w:tc>
          <w:tcPr>
            <w:tcW w:w="7030" w:type="dxa"/>
            <w:gridSpan w:val="2"/>
            <w:vAlign w:val="center"/>
            <w:tcPrChange w:id="1031" w:author="123" w:date="2018-01-18T10:05:00Z">
              <w:tcPr>
                <w:tcW w:w="5197" w:type="dxa"/>
                <w:gridSpan w:val="2"/>
                <w:vAlign w:val="center"/>
              </w:tcPr>
            </w:tcPrChange>
          </w:tcPr>
          <w:p w:rsidR="00E321B2" w:rsidRPr="00E321B2" w:rsidRDefault="00676C07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  <w:rPrChange w:id="1032" w:author="123" w:date="2018-01-18T10:05:00Z">
                  <w:rPr>
                    <w:kern w:val="0"/>
                    <w:szCs w:val="21"/>
                  </w:rPr>
                </w:rPrChange>
              </w:rPr>
            </w:pPr>
            <w:r>
              <w:rPr>
                <w:rFonts w:ascii="仿宋_GB2312" w:eastAsia="仿宋_GB2312" w:hAnsi="仿宋_GB2312" w:cs="仿宋_GB2312" w:hint="eastAsia"/>
                <w:kern w:val="0"/>
                <w:szCs w:val="21"/>
                <w:rPrChange w:id="1033" w:author="123" w:date="2018-01-18T10:05:00Z">
                  <w:rPr>
                    <w:rFonts w:hint="eastAsia"/>
                    <w:kern w:val="0"/>
                    <w:szCs w:val="21"/>
                  </w:rPr>
                </w:rPrChange>
              </w:rPr>
              <w:t>目标完成情况自评总得分</w:t>
            </w:r>
          </w:p>
        </w:tc>
        <w:tc>
          <w:tcPr>
            <w:tcW w:w="4920" w:type="dxa"/>
            <w:gridSpan w:val="3"/>
            <w:tcBorders>
              <w:bottom w:val="single" w:sz="4" w:space="0" w:color="auto"/>
              <w:right w:val="single" w:sz="4" w:space="0" w:color="auto"/>
            </w:tcBorders>
            <w:vAlign w:val="center"/>
            <w:tcPrChange w:id="1034" w:author="123" w:date="2018-01-18T10:05:00Z">
              <w:tcPr>
                <w:tcW w:w="2881" w:type="dxa"/>
                <w:gridSpan w:val="3"/>
                <w:tcBorders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Pr="00E321B2" w:rsidRDefault="00E321B2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  <w:rPrChange w:id="1035" w:author="123" w:date="2018-01-18T10:05:00Z">
                  <w:rPr>
                    <w:kern w:val="0"/>
                    <w:szCs w:val="21"/>
                  </w:rPr>
                </w:rPrChange>
              </w:rPr>
            </w:pPr>
          </w:p>
        </w:tc>
        <w:tc>
          <w:tcPr>
            <w:tcW w:w="14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036" w:author="123" w:date="2018-01-18T10:05:00Z">
              <w:tcPr>
                <w:tcW w:w="1109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E321B2" w:rsidRPr="00E321B2" w:rsidRDefault="00E321B2">
            <w:pPr>
              <w:widowControl/>
              <w:jc w:val="center"/>
              <w:rPr>
                <w:rFonts w:ascii="仿宋_GB2312" w:eastAsia="仿宋_GB2312" w:hAnsi="仿宋_GB2312" w:cs="仿宋_GB2312"/>
                <w:kern w:val="0"/>
                <w:szCs w:val="21"/>
                <w:rPrChange w:id="1037" w:author="123" w:date="2018-01-18T10:05:00Z">
                  <w:rPr>
                    <w:kern w:val="0"/>
                    <w:szCs w:val="21"/>
                  </w:rPr>
                </w:rPrChange>
              </w:rPr>
            </w:pPr>
          </w:p>
        </w:tc>
      </w:tr>
    </w:tbl>
    <w:p w:rsidR="00E321B2" w:rsidRDefault="00E321B2">
      <w:pPr>
        <w:jc w:val="left"/>
        <w:rPr>
          <w:kern w:val="0"/>
        </w:rPr>
      </w:pPr>
    </w:p>
    <w:p w:rsidR="00E321B2" w:rsidRDefault="00E321B2">
      <w:pPr>
        <w:widowControl/>
        <w:shd w:val="clear" w:color="auto" w:fill="FFFFFF"/>
        <w:spacing w:line="600" w:lineRule="exact"/>
        <w:rPr>
          <w:ins w:id="1038" w:author="123" w:date="2018-01-19T14:39:00Z"/>
          <w:rFonts w:ascii="仿宋_GB2312" w:eastAsia="仿宋_GB2312" w:hAnsi="仿宋" w:cs="仿宋"/>
          <w:color w:val="000000" w:themeColor="text1"/>
          <w:kern w:val="0"/>
          <w:sz w:val="32"/>
          <w:szCs w:val="28"/>
        </w:rPr>
      </w:pPr>
    </w:p>
    <w:p w:rsidR="00E321B2" w:rsidRPr="00E321B2" w:rsidRDefault="00E321B2">
      <w:pPr>
        <w:widowControl/>
        <w:shd w:val="clear" w:color="auto" w:fill="FFFFFF"/>
        <w:spacing w:line="600" w:lineRule="exact"/>
        <w:rPr>
          <w:rFonts w:ascii="仿宋_GB2312" w:eastAsia="仿宋_GB2312" w:hAnsi="仿宋" w:cs="仿宋"/>
          <w:color w:val="000000" w:themeColor="text1"/>
          <w:spacing w:val="-79"/>
          <w:kern w:val="0"/>
          <w:sz w:val="32"/>
          <w:szCs w:val="28"/>
          <w:rPrChange w:id="1039" w:author="123" w:date="2018-01-19T14:41:00Z">
            <w:rPr>
              <w:rFonts w:ascii="仿宋_GB2312" w:eastAsia="仿宋_GB2312" w:hAnsi="仿宋" w:cs="仿宋"/>
              <w:color w:val="000000" w:themeColor="text1"/>
              <w:kern w:val="0"/>
              <w:sz w:val="32"/>
              <w:szCs w:val="28"/>
            </w:rPr>
          </w:rPrChange>
        </w:rPr>
      </w:pPr>
      <w:bookmarkStart w:id="1040" w:name="_GoBack"/>
      <w:bookmarkEnd w:id="1040"/>
    </w:p>
    <w:sectPr w:rsidR="00E321B2" w:rsidRPr="00E321B2">
      <w:pgSz w:w="16838" w:h="11906" w:orient="landscape"/>
      <w:pgMar w:top="1797" w:right="1440" w:bottom="1797" w:left="1440" w:header="851" w:footer="992" w:gutter="0"/>
      <w:cols w:space="0"/>
      <w:docGrid w:type="linesAndChar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676C07">
      <w:r>
        <w:separator/>
      </w:r>
    </w:p>
  </w:endnote>
  <w:endnote w:type="continuationSeparator" w:id="0">
    <w:p w:rsidR="00000000" w:rsidRDefault="00676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1B2" w:rsidRDefault="00676C07">
    <w:pPr>
      <w:pStyle w:val="a3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0" b="1905"/>
              <wp:wrapNone/>
              <wp:docPr id="1" name="文本框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E321B2" w:rsidRDefault="00676C07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 w:rsidR="00CD0FD7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8" o:spid="_x0000_s1026" type="#_x0000_t202" style="position:absolute;left:0;text-align:left;margin-left:0;margin-top:0;width:4.6pt;height:11pt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" filled="f" stroked="f">
              <v:textbox style="mso-fit-shape-to-text:t" inset="0,0,0,0">
                <w:txbxContent>
                  <w:p w:rsidR="00E321B2" w:rsidRDefault="00676C07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 w:rsidR="00CD0FD7">
                      <w:rPr>
                        <w:noProof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E321B2" w:rsidRDefault="00E321B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676C07">
      <w:r>
        <w:separator/>
      </w:r>
    </w:p>
  </w:footnote>
  <w:footnote w:type="continuationSeparator" w:id="0">
    <w:p w:rsidR="00000000" w:rsidRDefault="00676C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21B2" w:rsidRDefault="00E321B2">
    <w:pPr>
      <w:pStyle w:val="a4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revisionView w:markup="0"/>
  <w:trackRevisions/>
  <w:defaultTabStop w:val="420"/>
  <w:drawingGridHorizontalSpacing w:val="105"/>
  <w:drawingGridVerticalSpacing w:val="159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3B7E"/>
    <w:rsid w:val="000250E0"/>
    <w:rsid w:val="00032CA3"/>
    <w:rsid w:val="00055684"/>
    <w:rsid w:val="00065642"/>
    <w:rsid w:val="00084936"/>
    <w:rsid w:val="00086476"/>
    <w:rsid w:val="000A3282"/>
    <w:rsid w:val="000A4500"/>
    <w:rsid w:val="000E160A"/>
    <w:rsid w:val="00102AC9"/>
    <w:rsid w:val="00117565"/>
    <w:rsid w:val="0012007C"/>
    <w:rsid w:val="00136D27"/>
    <w:rsid w:val="0014234A"/>
    <w:rsid w:val="001576E5"/>
    <w:rsid w:val="001A3F6C"/>
    <w:rsid w:val="001A6816"/>
    <w:rsid w:val="00223F1D"/>
    <w:rsid w:val="0023147A"/>
    <w:rsid w:val="00245D63"/>
    <w:rsid w:val="002478F3"/>
    <w:rsid w:val="00251A42"/>
    <w:rsid w:val="00255F98"/>
    <w:rsid w:val="00277168"/>
    <w:rsid w:val="002839AE"/>
    <w:rsid w:val="00287247"/>
    <w:rsid w:val="002A01D9"/>
    <w:rsid w:val="002B023D"/>
    <w:rsid w:val="002C2F2D"/>
    <w:rsid w:val="002C5394"/>
    <w:rsid w:val="002C66F9"/>
    <w:rsid w:val="00306F19"/>
    <w:rsid w:val="00340A37"/>
    <w:rsid w:val="0034645B"/>
    <w:rsid w:val="00354EE5"/>
    <w:rsid w:val="00357315"/>
    <w:rsid w:val="00362C9D"/>
    <w:rsid w:val="0038760F"/>
    <w:rsid w:val="003A5B3A"/>
    <w:rsid w:val="003B5A1F"/>
    <w:rsid w:val="003C28B2"/>
    <w:rsid w:val="003C4993"/>
    <w:rsid w:val="003D28D6"/>
    <w:rsid w:val="003F71CB"/>
    <w:rsid w:val="003F7BD2"/>
    <w:rsid w:val="004207D5"/>
    <w:rsid w:val="00435005"/>
    <w:rsid w:val="00451705"/>
    <w:rsid w:val="004B2946"/>
    <w:rsid w:val="004F4843"/>
    <w:rsid w:val="00510463"/>
    <w:rsid w:val="00533E05"/>
    <w:rsid w:val="00533EFE"/>
    <w:rsid w:val="00544A6D"/>
    <w:rsid w:val="005E2211"/>
    <w:rsid w:val="005F12C0"/>
    <w:rsid w:val="005F472D"/>
    <w:rsid w:val="005F6E66"/>
    <w:rsid w:val="006174DD"/>
    <w:rsid w:val="00633141"/>
    <w:rsid w:val="00640B29"/>
    <w:rsid w:val="00653B7E"/>
    <w:rsid w:val="00663053"/>
    <w:rsid w:val="006664C3"/>
    <w:rsid w:val="00667F2D"/>
    <w:rsid w:val="00674520"/>
    <w:rsid w:val="00675D37"/>
    <w:rsid w:val="00676C07"/>
    <w:rsid w:val="00691E01"/>
    <w:rsid w:val="006B272A"/>
    <w:rsid w:val="00710E82"/>
    <w:rsid w:val="0071505A"/>
    <w:rsid w:val="00717B55"/>
    <w:rsid w:val="00723D8E"/>
    <w:rsid w:val="00795866"/>
    <w:rsid w:val="007965DC"/>
    <w:rsid w:val="007B10E7"/>
    <w:rsid w:val="007F7258"/>
    <w:rsid w:val="00807291"/>
    <w:rsid w:val="00812606"/>
    <w:rsid w:val="0082228A"/>
    <w:rsid w:val="00831CD5"/>
    <w:rsid w:val="00840847"/>
    <w:rsid w:val="008623C9"/>
    <w:rsid w:val="008C0A73"/>
    <w:rsid w:val="008F406A"/>
    <w:rsid w:val="009011E9"/>
    <w:rsid w:val="00922B24"/>
    <w:rsid w:val="00927BAE"/>
    <w:rsid w:val="00946538"/>
    <w:rsid w:val="00953BBD"/>
    <w:rsid w:val="009668A5"/>
    <w:rsid w:val="00970242"/>
    <w:rsid w:val="009730A8"/>
    <w:rsid w:val="00974420"/>
    <w:rsid w:val="00997FBE"/>
    <w:rsid w:val="009A5B2C"/>
    <w:rsid w:val="009C490B"/>
    <w:rsid w:val="00A114A8"/>
    <w:rsid w:val="00A73306"/>
    <w:rsid w:val="00A93368"/>
    <w:rsid w:val="00AB09E0"/>
    <w:rsid w:val="00AB3BB9"/>
    <w:rsid w:val="00B06B5E"/>
    <w:rsid w:val="00B107B0"/>
    <w:rsid w:val="00B44C76"/>
    <w:rsid w:val="00B52D33"/>
    <w:rsid w:val="00B553C3"/>
    <w:rsid w:val="00B561FA"/>
    <w:rsid w:val="00B63620"/>
    <w:rsid w:val="00B65FC1"/>
    <w:rsid w:val="00B71DCB"/>
    <w:rsid w:val="00B82546"/>
    <w:rsid w:val="00BA3107"/>
    <w:rsid w:val="00BB65E4"/>
    <w:rsid w:val="00BC33E9"/>
    <w:rsid w:val="00BD0826"/>
    <w:rsid w:val="00BD6EA1"/>
    <w:rsid w:val="00BD7A9A"/>
    <w:rsid w:val="00C22F51"/>
    <w:rsid w:val="00C2797D"/>
    <w:rsid w:val="00C41466"/>
    <w:rsid w:val="00C75FB9"/>
    <w:rsid w:val="00CD0FD7"/>
    <w:rsid w:val="00CF5B6F"/>
    <w:rsid w:val="00D465CE"/>
    <w:rsid w:val="00D5378F"/>
    <w:rsid w:val="00D5709B"/>
    <w:rsid w:val="00D717DA"/>
    <w:rsid w:val="00D867DC"/>
    <w:rsid w:val="00DB761E"/>
    <w:rsid w:val="00DC1AAD"/>
    <w:rsid w:val="00DF2EF0"/>
    <w:rsid w:val="00DF7FAE"/>
    <w:rsid w:val="00E1798F"/>
    <w:rsid w:val="00E2286B"/>
    <w:rsid w:val="00E24783"/>
    <w:rsid w:val="00E321B2"/>
    <w:rsid w:val="00E6143C"/>
    <w:rsid w:val="00E8215C"/>
    <w:rsid w:val="00E93293"/>
    <w:rsid w:val="00E93F74"/>
    <w:rsid w:val="00EA02C5"/>
    <w:rsid w:val="00EF4F61"/>
    <w:rsid w:val="00F235C8"/>
    <w:rsid w:val="00F332A0"/>
    <w:rsid w:val="00F42307"/>
    <w:rsid w:val="00F46879"/>
    <w:rsid w:val="00F81747"/>
    <w:rsid w:val="00FB12BF"/>
    <w:rsid w:val="00FB6368"/>
    <w:rsid w:val="00FE24AD"/>
    <w:rsid w:val="27121C5C"/>
    <w:rsid w:val="55DB4010"/>
    <w:rsid w:val="771815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uiPriority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soa\wdzx97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wdzx97</Template>
  <TotalTime>1</TotalTime>
  <Pages>9</Pages>
  <Words>529</Words>
  <Characters>3019</Characters>
  <Application>Microsoft Office Word</Application>
  <DocSecurity>0</DocSecurity>
  <Lines>25</Lines>
  <Paragraphs>7</Paragraphs>
  <ScaleCrop>false</ScaleCrop>
  <Company>Microsoft</Company>
  <LinksUpToDate>false</LinksUpToDate>
  <CharactersWithSpaces>3541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朱敬源(朱敬源:拟稿人部门负责人审核)</dc:creator>
  <cp:lastModifiedBy>文印中心(文印中心:文印中心)</cp:lastModifiedBy>
  <cp:revision>6</cp:revision>
  <cp:lastPrinted>2018-01-19T06:48:00Z</cp:lastPrinted>
  <dcterms:created xsi:type="dcterms:W3CDTF">2018-01-15T02:04:00Z</dcterms:created>
  <dcterms:modified xsi:type="dcterms:W3CDTF">2018-01-19T07:32:00Z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